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1DEF981E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r w:rsidR="00725384">
        <w:fldChar w:fldCharType="begin"/>
      </w:r>
      <w:r w:rsidR="00725384">
        <w:instrText xml:space="preserve"> DOCPROPERTY  TSG/WGRef  \* MERGEFORMAT </w:instrText>
      </w:r>
      <w:r w:rsidR="00725384">
        <w:fldChar w:fldCharType="separate"/>
      </w:r>
      <w:r w:rsidR="00585B70" w:rsidRPr="00585B70">
        <w:rPr>
          <w:b/>
          <w:noProof/>
          <w:sz w:val="24"/>
        </w:rPr>
        <w:t>WG4</w:t>
      </w:r>
      <w:r w:rsidR="007253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5384">
        <w:fldChar w:fldCharType="begin"/>
      </w:r>
      <w:r w:rsidR="00725384">
        <w:instrText xml:space="preserve"> DOCPROPERTY  MtgSeq  \* MERGEFORMAT </w:instrText>
      </w:r>
      <w:r w:rsidR="00725384">
        <w:fldChar w:fldCharType="separate"/>
      </w:r>
      <w:r w:rsidR="00361AE3" w:rsidRPr="00361AE3">
        <w:rPr>
          <w:b/>
          <w:noProof/>
          <w:sz w:val="24"/>
        </w:rPr>
        <w:t>110</w:t>
      </w:r>
      <w:r w:rsidR="00725384">
        <w:rPr>
          <w:b/>
          <w:noProof/>
          <w:sz w:val="24"/>
        </w:rPr>
        <w:fldChar w:fldCharType="end"/>
      </w:r>
      <w:r w:rsidR="00725384">
        <w:fldChar w:fldCharType="begin"/>
      </w:r>
      <w:r w:rsidR="00725384">
        <w:instrText xml:space="preserve"> DOCPROPERTY  MtgTitle  \* MERGEFORMAT </w:instrText>
      </w:r>
      <w:r w:rsidR="00725384">
        <w:fldChar w:fldCharType="separate"/>
      </w:r>
      <w:r w:rsidR="00585B70" w:rsidRPr="00585B70">
        <w:rPr>
          <w:b/>
          <w:noProof/>
          <w:sz w:val="24"/>
        </w:rPr>
        <w:t xml:space="preserve"> </w:t>
      </w:r>
      <w:r w:rsidR="007253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5384">
        <w:fldChar w:fldCharType="begin"/>
      </w:r>
      <w:r w:rsidR="00725384">
        <w:instrText xml:space="preserve"> DOCPROPERTY  Tdoc#  \* MERGEFORMAT </w:instrText>
      </w:r>
      <w:r w:rsidR="00725384">
        <w:fldChar w:fldCharType="separate"/>
      </w:r>
      <w:r w:rsidR="00725384" w:rsidRPr="00725384">
        <w:rPr>
          <w:b/>
          <w:i/>
          <w:noProof/>
          <w:sz w:val="28"/>
        </w:rPr>
        <w:t>R4-2403083</w:t>
      </w:r>
      <w:r w:rsidR="00725384">
        <w:fldChar w:fldCharType="end"/>
      </w:r>
    </w:p>
    <w:p w14:paraId="3E573653" w14:textId="45461EE7" w:rsidR="00EC7A3E" w:rsidRDefault="00725384" w:rsidP="00EC7A3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1AE3" w:rsidRPr="00361AE3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1AE3" w:rsidRPr="00361AE3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1AE3" w:rsidRPr="00361AE3">
        <w:rPr>
          <w:b/>
          <w:noProof/>
          <w:sz w:val="24"/>
        </w:rPr>
        <w:t>Feb 26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1AE3" w:rsidRPr="00361AE3">
        <w:rPr>
          <w:b/>
          <w:noProof/>
          <w:sz w:val="24"/>
        </w:rPr>
        <w:t>Mar 1,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7D49B" w:rsidR="001E41F3" w:rsidRPr="00410371" w:rsidRDefault="007253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5B70" w:rsidRPr="00585B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D94C0" w:rsidR="001E41F3" w:rsidRPr="00410371" w:rsidRDefault="007253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5B70" w:rsidRPr="00585B70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5CB36" w:rsidR="001E41F3" w:rsidRPr="00410371" w:rsidRDefault="007253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85B70" w:rsidRPr="00585B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0CE72" w:rsidR="001E41F3" w:rsidRPr="00410371" w:rsidRDefault="007253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1F2B" w:rsidRPr="00E11F2B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71262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3B2F0" w:rsidR="001E41F3" w:rsidRDefault="007253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5B70">
              <w:t>draftCR for 38.101 - inclusion of PDSCH CA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2CC5F" w:rsidR="001E41F3" w:rsidRDefault="007253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1F2B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6101A" w:rsidR="001E41F3" w:rsidRDefault="007253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85B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E2B4F" w:rsidR="001E41F3" w:rsidRDefault="007253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5B70">
              <w:rPr>
                <w:noProof/>
              </w:rPr>
              <w:t>NR_ENDC_RF</w:t>
            </w:r>
            <w:r w:rsidR="00585B70"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CD4B9" w:rsidR="001E41F3" w:rsidRDefault="007253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388F"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D8696" w:rsidR="001E41F3" w:rsidRDefault="00725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85B70" w:rsidRPr="00585B7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EF38C" w:rsidR="001E41F3" w:rsidRDefault="007253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85B7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04D0E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59057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 xml:space="preserve"> </w:t>
            </w:r>
            <w:r w:rsidR="00D1562C">
              <w:rPr>
                <w:noProof/>
              </w:rPr>
              <w:t>CA Requirements</w:t>
            </w:r>
            <w:r>
              <w:rPr>
                <w:noProof/>
              </w:rPr>
              <w:t xml:space="preserve">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EAAF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tables in Clause 5.</w:t>
            </w:r>
            <w:r w:rsidR="00D1562C">
              <w:rPr>
                <w:noProof/>
              </w:rPr>
              <w:t>2A</w:t>
            </w:r>
            <w:r>
              <w:rPr>
                <w:noProof/>
              </w:rPr>
              <w:t xml:space="preserve">, introduction of </w:t>
            </w:r>
            <w:r w:rsidR="00F52B51">
              <w:rPr>
                <w:noProof/>
              </w:rPr>
              <w:t xml:space="preserve">8Rx </w:t>
            </w:r>
            <w:r w:rsidR="00D1562C">
              <w:rPr>
                <w:noProof/>
              </w:rPr>
              <w:t>CA PDSCH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88B95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</w:t>
            </w:r>
            <w:r w:rsidR="00D1562C">
              <w:rPr>
                <w:noProof/>
              </w:rPr>
              <w:t>PDSCH CA requirements</w:t>
            </w:r>
            <w:r>
              <w:rPr>
                <w:noProof/>
              </w:rPr>
              <w:t xml:space="preserve">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9FB5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23F5639" w14:textId="4DBDB0BF" w:rsidR="00D1562C" w:rsidRDefault="00D1562C" w:rsidP="00D1562C">
      <w:pPr>
        <w:pStyle w:val="Heading3"/>
        <w:rPr>
          <w:ins w:id="4" w:author="Nokia" w:date="2023-10-31T16:19:00Z"/>
          <w:lang w:eastAsia="zh-CN"/>
        </w:rPr>
      </w:pPr>
      <w:bookmarkStart w:id="5" w:name="_Toc76298136"/>
      <w:bookmarkStart w:id="6" w:name="_Toc76572148"/>
      <w:bookmarkStart w:id="7" w:name="_Toc76652015"/>
      <w:bookmarkStart w:id="8" w:name="_Toc76652853"/>
      <w:bookmarkStart w:id="9" w:name="_Toc83742125"/>
      <w:bookmarkStart w:id="10" w:name="_Toc91440615"/>
      <w:bookmarkStart w:id="11" w:name="_Toc98849403"/>
      <w:bookmarkStart w:id="12" w:name="_Toc106543256"/>
      <w:bookmarkStart w:id="13" w:name="_Toc106737353"/>
      <w:bookmarkStart w:id="14" w:name="_Toc107233120"/>
      <w:bookmarkStart w:id="15" w:name="_Toc107234710"/>
      <w:bookmarkStart w:id="16" w:name="_Toc107419679"/>
      <w:bookmarkStart w:id="17" w:name="_Toc107476973"/>
      <w:bookmarkStart w:id="18" w:name="_Toc114565802"/>
      <w:bookmarkStart w:id="19" w:name="_Toc123936106"/>
      <w:bookmarkStart w:id="20" w:name="_Toc124377121"/>
      <w:ins w:id="21" w:author="Nokia" w:date="2023-10-31T16:19:00Z">
        <w:r>
          <w:t>5.2A.4</w:t>
        </w:r>
        <w:r>
          <w:rPr>
            <w:lang w:eastAsia="zh-CN"/>
          </w:rPr>
          <w:tab/>
        </w:r>
      </w:ins>
      <w:ins w:id="22" w:author="Nokia" w:date="2023-10-31T16:20:00Z">
        <w:r>
          <w:t>8</w:t>
        </w:r>
      </w:ins>
      <w:ins w:id="23" w:author="Nokia" w:date="2023-10-31T16:19:00Z">
        <w:r>
          <w:t>RX requirements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2DBAE88" w14:textId="70021B6D" w:rsidR="00D1562C" w:rsidRDefault="00D1562C" w:rsidP="00D1562C">
      <w:pPr>
        <w:pStyle w:val="Heading4"/>
        <w:rPr>
          <w:ins w:id="24" w:author="Nokia" w:date="2023-10-31T16:19:00Z"/>
        </w:rPr>
      </w:pPr>
      <w:bookmarkStart w:id="25" w:name="_Toc61120932"/>
      <w:bookmarkStart w:id="26" w:name="_Toc67918095"/>
      <w:bookmarkStart w:id="27" w:name="_Toc76298137"/>
      <w:bookmarkStart w:id="28" w:name="_Toc76572149"/>
      <w:bookmarkStart w:id="29" w:name="_Toc76652016"/>
      <w:bookmarkStart w:id="30" w:name="_Toc76652854"/>
      <w:bookmarkStart w:id="31" w:name="_Toc83742126"/>
      <w:bookmarkStart w:id="32" w:name="_Toc91440616"/>
      <w:bookmarkStart w:id="33" w:name="_Toc98849404"/>
      <w:bookmarkStart w:id="34" w:name="_Toc106543257"/>
      <w:bookmarkStart w:id="35" w:name="_Toc106737354"/>
      <w:bookmarkStart w:id="36" w:name="_Toc107233121"/>
      <w:bookmarkStart w:id="37" w:name="_Toc107234711"/>
      <w:bookmarkStart w:id="38" w:name="_Toc107419680"/>
      <w:bookmarkStart w:id="39" w:name="_Toc107476974"/>
      <w:bookmarkStart w:id="40" w:name="_Toc114565803"/>
      <w:bookmarkStart w:id="41" w:name="_Toc123936107"/>
      <w:bookmarkStart w:id="42" w:name="_Toc124377122"/>
      <w:bookmarkStart w:id="43" w:name="OLE_LINK33"/>
      <w:ins w:id="44" w:author="Nokia" w:date="2023-10-31T16:19:00Z">
        <w:r>
          <w:t>5.2A.4.1</w:t>
        </w:r>
        <w:r>
          <w:tab/>
          <w:t>Minimum requirements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bookmarkEnd w:id="43"/>
    <w:p w14:paraId="20C391D7" w14:textId="44EC2921" w:rsidR="00D1562C" w:rsidRDefault="00D1562C" w:rsidP="00D1562C">
      <w:pPr>
        <w:rPr>
          <w:ins w:id="45" w:author="Nokia" w:date="2023-10-31T16:19:00Z"/>
          <w:lang w:eastAsia="zh-CN"/>
        </w:rPr>
      </w:pPr>
      <w:ins w:id="46" w:author="Nokia" w:date="2023-10-31T16:19:00Z">
        <w:r>
          <w:rPr>
            <w:lang w:eastAsia="zh-CN"/>
          </w:rPr>
          <w:t xml:space="preserve">For CA with different numbers of DL </w:t>
        </w:r>
        <w:r>
          <w:rPr>
            <w:snapToGrid w:val="0"/>
            <w:lang w:eastAsia="zh-CN"/>
          </w:rPr>
          <w:t>component carrier</w:t>
        </w:r>
        <w:r>
          <w:rPr>
            <w:lang w:eastAsia="zh-CN"/>
          </w:rPr>
          <w:t xml:space="preserve">s, the </w:t>
        </w:r>
        <w:r>
          <w:t>requirements</w:t>
        </w:r>
        <w:r>
          <w:rPr>
            <w:lang w:eastAsia="zh-CN"/>
          </w:rPr>
          <w:t xml:space="preserve"> are defined in </w:t>
        </w:r>
        <w:r>
          <w:t>Table 5.2A.4.1-4</w:t>
        </w:r>
        <w:r>
          <w:rPr>
            <w:lang w:eastAsia="zh-CN"/>
          </w:rPr>
          <w:t xml:space="preserve"> based on t</w:t>
        </w:r>
        <w:r>
          <w:t xml:space="preserve">he single carrier requirements for different SCSs and different bandwidth specified in Table 5.2A.4.1-1 </w:t>
        </w:r>
      </w:ins>
      <w:ins w:id="47" w:author="Nokia" w:date="2023-10-31T16:35:00Z">
        <w:r w:rsidR="006C5A82">
          <w:t>and</w:t>
        </w:r>
      </w:ins>
      <w:ins w:id="48" w:author="Nokia" w:date="2023-10-31T16:19:00Z">
        <w:r>
          <w:rPr>
            <w:lang w:eastAsia="zh-CN"/>
          </w:rPr>
          <w:t xml:space="preserve"> </w:t>
        </w:r>
        <w:r>
          <w:t>Table 5.2A.4.1-</w:t>
        </w:r>
      </w:ins>
      <w:ins w:id="49" w:author="Nokia" w:date="2023-10-31T16:35:00Z">
        <w:r w:rsidR="006C5A82">
          <w:t>2</w:t>
        </w:r>
      </w:ins>
      <w:ins w:id="50" w:author="Nokia" w:date="2023-10-31T16:19:00Z">
        <w:r>
          <w:rPr>
            <w:lang w:eastAsia="zh-CN"/>
          </w:rPr>
          <w:t>,</w:t>
        </w:r>
        <w:r>
          <w:t xml:space="preserve"> with the parameters in Table 5.2A-</w:t>
        </w:r>
        <w:r>
          <w:rPr>
            <w:lang w:eastAsia="zh-CN"/>
          </w:rPr>
          <w:t>1 ~ Table 5.2A-3</w:t>
        </w:r>
        <w:r>
          <w:t xml:space="preserve"> and the downlink physical channel setup according to Annex C.3.1. The performance requirements </w:t>
        </w:r>
        <w:r>
          <w:rPr>
            <w:lang w:eastAsia="zh-CN"/>
          </w:rPr>
          <w:t xml:space="preserve">specified in this sub-clause </w:t>
        </w:r>
        <w:r>
          <w:t xml:space="preserve">do not apply for </w:t>
        </w:r>
        <w:r>
          <w:rPr>
            <w:lang w:eastAsia="zh-CN"/>
          </w:rPr>
          <w:t xml:space="preserve">UE </w:t>
        </w:r>
        <w:r>
          <w:t>single carrier test.</w:t>
        </w:r>
      </w:ins>
    </w:p>
    <w:p w14:paraId="09BEB74E" w14:textId="1F65A09A" w:rsidR="00D1562C" w:rsidRDefault="00D1562C" w:rsidP="00D1562C">
      <w:pPr>
        <w:pStyle w:val="TH"/>
      </w:pPr>
      <w:ins w:id="51" w:author="Nokia" w:date="2023-10-31T16:19:00Z">
        <w:r>
          <w:t>Table 5.2A.4.1-1: Single carrier performance for FDD 15 kHz SCS for CA configurations</w:t>
        </w:r>
      </w:ins>
      <w:ins w:id="52" w:author="Nokia" w:date="2024-02-29T15:04:00Z">
        <w:r w:rsidR="00455639">
          <w:t>, Rank 2, Baseline 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F33767" w14:paraId="7C909515" w14:textId="77777777" w:rsidTr="00C51515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A3A1D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3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41506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4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73A48" w14:textId="77777777" w:rsidR="00F33767" w:rsidRDefault="00F33767" w:rsidP="00C51515">
            <w:pPr>
              <w:pStyle w:val="TAH"/>
              <w:rPr>
                <w:rFonts w:cs="Arial"/>
                <w:lang w:eastAsia="zh-CN"/>
              </w:rPr>
            </w:pPr>
            <w:ins w:id="55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B3B15B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6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79153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7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F0FDE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8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F33767" w14:paraId="7EC152A4" w14:textId="77777777" w:rsidTr="00C5151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433E0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6EBEC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58485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9963E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59DA5" w14:textId="77777777" w:rsidR="00F33767" w:rsidRDefault="00F33767" w:rsidP="00C5151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D839B" w14:textId="77777777" w:rsidR="00F33767" w:rsidRDefault="00F33767" w:rsidP="00C51515">
            <w:pPr>
              <w:pStyle w:val="TAH"/>
              <w:rPr>
                <w:rFonts w:cs="Arial"/>
              </w:rPr>
            </w:pPr>
            <w:ins w:id="59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EA1C9" w14:textId="77777777" w:rsidR="00F33767" w:rsidRDefault="00F33767" w:rsidP="00C51515">
            <w:pPr>
              <w:pStyle w:val="TAH"/>
              <w:rPr>
                <w:rFonts w:cs="Arial"/>
              </w:rPr>
            </w:pPr>
            <w:ins w:id="60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F33767" w14:paraId="51574D8B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C4760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1" w:author="Nokia" w:date="2024-02-29T07:27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B19FE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2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12998" w14:textId="77777777" w:rsidR="00F33767" w:rsidRPr="00983EDE" w:rsidRDefault="00F33767" w:rsidP="00C51515">
            <w:pPr>
              <w:pStyle w:val="TAC"/>
            </w:pPr>
            <w:ins w:id="63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5A408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4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28B64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5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A55EB" w14:textId="77777777" w:rsidR="00F33767" w:rsidRDefault="00F33767" w:rsidP="00C51515">
            <w:pPr>
              <w:pStyle w:val="TAC"/>
              <w:rPr>
                <w:rFonts w:cs="Arial"/>
              </w:rPr>
            </w:pPr>
            <w:ins w:id="66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EE300" w14:textId="77777777" w:rsidR="00F33767" w:rsidRDefault="00F33767" w:rsidP="00C51515">
            <w:pPr>
              <w:pStyle w:val="TAC"/>
              <w:rPr>
                <w:rFonts w:cs="Arial"/>
                <w:lang w:eastAsia="zh-CN"/>
              </w:rPr>
            </w:pPr>
            <w:ins w:id="67" w:author="Nokia" w:date="2024-02-29T07:28:00Z">
              <w:r>
                <w:t>[</w:t>
              </w:r>
              <w:r w:rsidRPr="00E654A9">
                <w:t>10.1</w:t>
              </w:r>
              <w:r>
                <w:t>]</w:t>
              </w:r>
            </w:ins>
          </w:p>
        </w:tc>
      </w:tr>
      <w:tr w:rsidR="00F33767" w14:paraId="35F18489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69F78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68" w:author="Nokia" w:date="2024-02-29T07:2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08D7E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69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0FEE1" w14:textId="77777777" w:rsidR="00F33767" w:rsidRDefault="00F33767" w:rsidP="00C51515">
            <w:pPr>
              <w:pStyle w:val="TAC"/>
            </w:pPr>
            <w:ins w:id="70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ECAFE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71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E302A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72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A9672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73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A6F6C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74" w:author="Nokia" w:date="2024-02-29T07:28:00Z">
              <w:r>
                <w:t>[</w:t>
              </w:r>
              <w:r w:rsidRPr="00E654A9">
                <w:t>10.2</w:t>
              </w:r>
              <w:r>
                <w:t>]</w:t>
              </w:r>
            </w:ins>
          </w:p>
        </w:tc>
      </w:tr>
      <w:tr w:rsidR="00F33767" w14:paraId="7F251C32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650D1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75" w:author="Nokia" w:date="2024-02-29T07:2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71BA0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76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B775C" w14:textId="77777777" w:rsidR="00F33767" w:rsidRDefault="00F33767" w:rsidP="00C51515">
            <w:pPr>
              <w:pStyle w:val="TAC"/>
            </w:pPr>
            <w:ins w:id="77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EBAAC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78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C1F71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79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F0C69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0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C1A99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81" w:author="Nokia" w:date="2024-02-29T07:28:00Z">
              <w:r>
                <w:t>[</w:t>
              </w:r>
              <w:r w:rsidRPr="00E654A9">
                <w:t>10.3</w:t>
              </w:r>
              <w:r>
                <w:t>]</w:t>
              </w:r>
            </w:ins>
          </w:p>
        </w:tc>
      </w:tr>
      <w:tr w:rsidR="00F33767" w14:paraId="39ECEC32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7A858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82" w:author="Nokia" w:date="2024-02-29T07:2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20D51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3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58BA1" w14:textId="77777777" w:rsidR="00F33767" w:rsidRDefault="00F33767" w:rsidP="00C51515">
            <w:pPr>
              <w:pStyle w:val="TAC"/>
            </w:pPr>
            <w:ins w:id="84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A89F6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5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B807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6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CA78E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87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4C741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88" w:author="Nokia" w:date="2024-02-29T07:28:00Z">
              <w:r>
                <w:t>[</w:t>
              </w:r>
              <w:r w:rsidRPr="00E654A9">
                <w:t>10.5</w:t>
              </w:r>
              <w:r>
                <w:t>]</w:t>
              </w:r>
            </w:ins>
          </w:p>
        </w:tc>
      </w:tr>
      <w:tr w:rsidR="00F33767" w14:paraId="35BABDAF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DFD13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89" w:author="Nokia" w:date="2024-02-29T07:2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2A39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0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B6C1E" w14:textId="77777777" w:rsidR="00F33767" w:rsidRDefault="00F33767" w:rsidP="00C51515">
            <w:pPr>
              <w:pStyle w:val="TAC"/>
            </w:pPr>
            <w:ins w:id="91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F89A7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2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07B7A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3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DA675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4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7844A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95" w:author="Nokia" w:date="2024-02-29T07:28:00Z">
              <w:r>
                <w:t>[</w:t>
              </w:r>
              <w:r w:rsidRPr="00E654A9">
                <w:t>10.5</w:t>
              </w:r>
              <w:r>
                <w:t>]</w:t>
              </w:r>
            </w:ins>
          </w:p>
        </w:tc>
      </w:tr>
      <w:tr w:rsidR="00F33767" w14:paraId="2E1B51DE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BC242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96" w:author="Nokia" w:date="2024-02-29T07:2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83617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97" w:author="Nokia" w:date="2024-02-29T09:50:00Z">
              <w:r>
                <w:rPr>
                  <w:rFonts w:cs="Arial"/>
                </w:rPr>
                <w:t>[</w:t>
              </w:r>
            </w:ins>
            <w:ins w:id="98" w:author="Nokia" w:date="2024-02-29T09:36:00Z">
              <w:r w:rsidRPr="00FC34CA">
                <w:rPr>
                  <w:rFonts w:cs="Arial"/>
                </w:rPr>
                <w:t>R.PDSCH.1-X.1 FDD</w:t>
              </w:r>
            </w:ins>
            <w:ins w:id="99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00192" w14:textId="77777777" w:rsidR="00F33767" w:rsidRDefault="00F33767" w:rsidP="00C51515">
            <w:pPr>
              <w:pStyle w:val="TAC"/>
            </w:pPr>
            <w:ins w:id="100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9297C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01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96604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02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B9DE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03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5FA98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104" w:author="Nokia" w:date="2024-02-29T07:28:00Z">
              <w:r>
                <w:t>[</w:t>
              </w:r>
              <w:r w:rsidRPr="00E654A9">
                <w:t>10.6</w:t>
              </w:r>
              <w:r>
                <w:t>]</w:t>
              </w:r>
            </w:ins>
          </w:p>
        </w:tc>
      </w:tr>
      <w:tr w:rsidR="00F33767" w14:paraId="7D4BFCB8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07169" w14:textId="77777777" w:rsidR="00F33767" w:rsidRDefault="00F33767" w:rsidP="00C51515">
            <w:pPr>
              <w:pStyle w:val="TAC"/>
            </w:pPr>
            <w:ins w:id="105" w:author="Nokia" w:date="2024-02-29T07:27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BB917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06" w:author="Nokia" w:date="2024-02-29T09:50:00Z">
              <w:r>
                <w:rPr>
                  <w:rFonts w:cs="Arial"/>
                </w:rPr>
                <w:t>[</w:t>
              </w:r>
            </w:ins>
            <w:ins w:id="107" w:author="Nokia" w:date="2024-02-29T09:37:00Z">
              <w:r w:rsidRPr="00FC34CA">
                <w:rPr>
                  <w:rFonts w:cs="Arial"/>
                </w:rPr>
                <w:t>R.PDSCH.1-X.3 FDD</w:t>
              </w:r>
            </w:ins>
            <w:ins w:id="108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86912" w14:textId="77777777" w:rsidR="00F33767" w:rsidRDefault="00F33767" w:rsidP="00C51515">
            <w:pPr>
              <w:pStyle w:val="TAC"/>
            </w:pPr>
            <w:ins w:id="109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967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10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0B656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11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0074A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12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47A13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113" w:author="Nokia" w:date="2024-02-29T07:28:00Z">
              <w:r>
                <w:t>[</w:t>
              </w:r>
              <w:r w:rsidRPr="00E654A9">
                <w:t>10.5</w:t>
              </w:r>
              <w:r>
                <w:t>]</w:t>
              </w:r>
            </w:ins>
          </w:p>
        </w:tc>
      </w:tr>
      <w:tr w:rsidR="00F33767" w14:paraId="3CF7465F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B2C88" w14:textId="77777777" w:rsidR="00F33767" w:rsidRDefault="00F33767" w:rsidP="00C51515">
            <w:pPr>
              <w:pStyle w:val="TAC"/>
            </w:pPr>
            <w:ins w:id="114" w:author="Nokia" w:date="2024-02-29T07:27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849D3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15" w:author="Nokia" w:date="2024-02-29T09:50:00Z">
              <w:r>
                <w:rPr>
                  <w:rFonts w:cs="Arial"/>
                </w:rPr>
                <w:t>[</w:t>
              </w:r>
            </w:ins>
            <w:ins w:id="116" w:author="Nokia" w:date="2024-02-29T09:37:00Z">
              <w:r w:rsidRPr="00FC34CA">
                <w:rPr>
                  <w:rFonts w:cs="Arial"/>
                </w:rPr>
                <w:t>R.PDSCH.1-X.4 FDD</w:t>
              </w:r>
            </w:ins>
            <w:ins w:id="117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51D7D" w14:textId="77777777" w:rsidR="00F33767" w:rsidRDefault="00F33767" w:rsidP="00C51515">
            <w:pPr>
              <w:pStyle w:val="TAC"/>
            </w:pPr>
            <w:ins w:id="118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9055F" w14:textId="77777777" w:rsidR="00F33767" w:rsidRDefault="00F33767" w:rsidP="00C51515">
            <w:pPr>
              <w:pStyle w:val="TAC"/>
              <w:rPr>
                <w:color w:val="000000"/>
                <w:lang w:val="en-US" w:eastAsia="zh-CN"/>
              </w:rPr>
            </w:pPr>
            <w:ins w:id="119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FF9DB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20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13992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21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A8F46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122" w:author="Nokia" w:date="2024-02-29T07:28:00Z">
              <w:r>
                <w:t>[</w:t>
              </w:r>
              <w:r w:rsidRPr="00E654A9">
                <w:t>10.5</w:t>
              </w:r>
              <w:r>
                <w:t>]</w:t>
              </w:r>
            </w:ins>
          </w:p>
        </w:tc>
      </w:tr>
      <w:tr w:rsidR="00F33767" w14:paraId="11D51C24" w14:textId="77777777" w:rsidTr="00C51515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39176" w14:textId="77777777" w:rsidR="00F33767" w:rsidRDefault="00F33767" w:rsidP="00C51515">
            <w:pPr>
              <w:pStyle w:val="TAC"/>
              <w:rPr>
                <w:lang w:eastAsia="zh-CN"/>
              </w:rPr>
            </w:pPr>
            <w:ins w:id="123" w:author="Nokia" w:date="2024-02-29T07:27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04BBD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24" w:author="Nokia" w:date="2024-02-29T09:50:00Z">
              <w:r>
                <w:rPr>
                  <w:rFonts w:cs="Arial"/>
                </w:rPr>
                <w:t>[</w:t>
              </w:r>
            </w:ins>
            <w:ins w:id="125" w:author="Nokia" w:date="2024-02-29T09:37:00Z">
              <w:r w:rsidRPr="00FC34CA">
                <w:rPr>
                  <w:rFonts w:cs="Arial"/>
                </w:rPr>
                <w:t>R.PDSCH.1-X.5 FDD</w:t>
              </w:r>
            </w:ins>
            <w:ins w:id="126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64C7C" w14:textId="77777777" w:rsidR="00F33767" w:rsidRDefault="00F33767" w:rsidP="00C51515">
            <w:pPr>
              <w:pStyle w:val="TAC"/>
            </w:pPr>
            <w:ins w:id="127" w:author="Nokia" w:date="2024-02-29T07:27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D4B6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28" w:author="Nokia" w:date="2024-02-29T07:27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D35A5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29" w:author="Nokia" w:date="2024-02-29T07:27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FAF9E" w14:textId="77777777" w:rsidR="00F33767" w:rsidRDefault="00F33767" w:rsidP="00C51515">
            <w:pPr>
              <w:pStyle w:val="TAC"/>
              <w:rPr>
                <w:rFonts w:eastAsia="SimSun" w:cs="Arial"/>
              </w:rPr>
            </w:pPr>
            <w:ins w:id="130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10E7A" w14:textId="77777777" w:rsidR="00F33767" w:rsidRDefault="00F33767" w:rsidP="00C51515">
            <w:pPr>
              <w:pStyle w:val="TAC"/>
              <w:rPr>
                <w:rFonts w:eastAsia="SimSun" w:cs="Arial"/>
                <w:lang w:eastAsia="zh-CN"/>
              </w:rPr>
            </w:pPr>
            <w:ins w:id="131" w:author="Nokia" w:date="2024-02-29T07:28:00Z">
              <w:r>
                <w:t>[</w:t>
              </w:r>
              <w:r w:rsidRPr="00E654A9">
                <w:t>10.7</w:t>
              </w:r>
              <w:r>
                <w:t>]</w:t>
              </w:r>
            </w:ins>
          </w:p>
        </w:tc>
      </w:tr>
    </w:tbl>
    <w:p w14:paraId="7B3C68CB" w14:textId="77777777" w:rsidR="00F33767" w:rsidRDefault="00F33767" w:rsidP="00D1562C">
      <w:pPr>
        <w:pStyle w:val="TH"/>
      </w:pPr>
    </w:p>
    <w:p w14:paraId="794CAFB6" w14:textId="5DEE63D2" w:rsidR="00455639" w:rsidRDefault="00455639" w:rsidP="00455639">
      <w:pPr>
        <w:pStyle w:val="TH"/>
        <w:rPr>
          <w:ins w:id="132" w:author="Nokia" w:date="2024-02-29T15:05:00Z"/>
        </w:rPr>
      </w:pPr>
      <w:ins w:id="133" w:author="Nokia" w:date="2024-02-29T15:05:00Z">
        <w:r>
          <w:t>Table 5.2A.4.1-</w:t>
        </w:r>
      </w:ins>
      <w:ins w:id="134" w:author="Nokia" w:date="2024-02-29T15:08:00Z">
        <w:r w:rsidR="003B3BAE">
          <w:t>2</w:t>
        </w:r>
      </w:ins>
      <w:ins w:id="135" w:author="Nokia" w:date="2024-02-29T15:05:00Z">
        <w:r>
          <w:t>: Single carrier performance for FDD 15 kHz SCS for CA configurations, Rank 2, Simplified 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455639" w14:paraId="0BD16E1A" w14:textId="77777777" w:rsidTr="00C51515">
        <w:trPr>
          <w:trHeight w:val="397"/>
          <w:jc w:val="center"/>
          <w:ins w:id="136" w:author="Nokia" w:date="2024-02-29T15:05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DBF19" w14:textId="77777777" w:rsidR="00455639" w:rsidRDefault="00455639" w:rsidP="00C51515">
            <w:pPr>
              <w:pStyle w:val="TAH"/>
              <w:rPr>
                <w:ins w:id="137" w:author="Nokia" w:date="2024-02-29T15:05:00Z"/>
                <w:rFonts w:cs="Arial"/>
              </w:rPr>
            </w:pPr>
            <w:ins w:id="138" w:author="Nokia" w:date="2024-02-29T15:05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8DDCC" w14:textId="77777777" w:rsidR="00455639" w:rsidRDefault="00455639" w:rsidP="00C51515">
            <w:pPr>
              <w:pStyle w:val="TAH"/>
              <w:rPr>
                <w:ins w:id="139" w:author="Nokia" w:date="2024-02-29T15:05:00Z"/>
                <w:rFonts w:cs="Arial"/>
              </w:rPr>
            </w:pPr>
            <w:ins w:id="140" w:author="Nokia" w:date="2024-02-29T15:05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1D265" w14:textId="77777777" w:rsidR="00455639" w:rsidRDefault="00455639" w:rsidP="00C51515">
            <w:pPr>
              <w:pStyle w:val="TAH"/>
              <w:rPr>
                <w:ins w:id="141" w:author="Nokia" w:date="2024-02-29T15:05:00Z"/>
                <w:rFonts w:cs="Arial"/>
                <w:lang w:eastAsia="zh-CN"/>
              </w:rPr>
            </w:pPr>
            <w:ins w:id="142" w:author="Nokia" w:date="2024-02-29T15:05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14D20" w14:textId="77777777" w:rsidR="00455639" w:rsidRDefault="00455639" w:rsidP="00C51515">
            <w:pPr>
              <w:pStyle w:val="TAH"/>
              <w:rPr>
                <w:ins w:id="143" w:author="Nokia" w:date="2024-02-29T15:05:00Z"/>
                <w:rFonts w:cs="Arial"/>
              </w:rPr>
            </w:pPr>
            <w:ins w:id="144" w:author="Nokia" w:date="2024-02-29T15:05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895B3" w14:textId="77777777" w:rsidR="00455639" w:rsidRDefault="00455639" w:rsidP="00C51515">
            <w:pPr>
              <w:pStyle w:val="TAH"/>
              <w:rPr>
                <w:ins w:id="145" w:author="Nokia" w:date="2024-02-29T15:05:00Z"/>
                <w:rFonts w:cs="Arial"/>
              </w:rPr>
            </w:pPr>
            <w:ins w:id="146" w:author="Nokia" w:date="2024-02-29T15:05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3BC08" w14:textId="77777777" w:rsidR="00455639" w:rsidRDefault="00455639" w:rsidP="00C51515">
            <w:pPr>
              <w:pStyle w:val="TAH"/>
              <w:rPr>
                <w:ins w:id="147" w:author="Nokia" w:date="2024-02-29T15:05:00Z"/>
                <w:rFonts w:cs="Arial"/>
              </w:rPr>
            </w:pPr>
            <w:ins w:id="148" w:author="Nokia" w:date="2024-02-29T15:05:00Z">
              <w:r>
                <w:rPr>
                  <w:rFonts w:cs="Arial"/>
                </w:rPr>
                <w:t>Reference value</w:t>
              </w:r>
            </w:ins>
          </w:p>
        </w:tc>
      </w:tr>
      <w:tr w:rsidR="00455639" w14:paraId="2B3416BE" w14:textId="77777777" w:rsidTr="00C51515">
        <w:trPr>
          <w:trHeight w:val="397"/>
          <w:jc w:val="center"/>
          <w:ins w:id="149" w:author="Nokia" w:date="2024-02-29T15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9A433" w14:textId="77777777" w:rsidR="00455639" w:rsidRDefault="00455639" w:rsidP="00C51515">
            <w:pPr>
              <w:spacing w:after="0"/>
              <w:rPr>
                <w:ins w:id="150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D20AD" w14:textId="77777777" w:rsidR="00455639" w:rsidRDefault="00455639" w:rsidP="00C51515">
            <w:pPr>
              <w:spacing w:after="0"/>
              <w:rPr>
                <w:ins w:id="151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B7944" w14:textId="77777777" w:rsidR="00455639" w:rsidRDefault="00455639" w:rsidP="00C51515">
            <w:pPr>
              <w:spacing w:after="0"/>
              <w:rPr>
                <w:ins w:id="152" w:author="Nokia" w:date="2024-02-29T15:05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81F89" w14:textId="77777777" w:rsidR="00455639" w:rsidRDefault="00455639" w:rsidP="00C51515">
            <w:pPr>
              <w:spacing w:after="0"/>
              <w:rPr>
                <w:ins w:id="153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EB1F2" w14:textId="77777777" w:rsidR="00455639" w:rsidRDefault="00455639" w:rsidP="00C51515">
            <w:pPr>
              <w:spacing w:after="0"/>
              <w:rPr>
                <w:ins w:id="154" w:author="Nokia" w:date="2024-02-29T15:05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D6F53" w14:textId="77777777" w:rsidR="00455639" w:rsidRDefault="00455639" w:rsidP="00C51515">
            <w:pPr>
              <w:pStyle w:val="TAH"/>
              <w:rPr>
                <w:ins w:id="155" w:author="Nokia" w:date="2024-02-29T15:05:00Z"/>
                <w:rFonts w:cs="Arial"/>
              </w:rPr>
            </w:pPr>
            <w:ins w:id="156" w:author="Nokia" w:date="2024-02-29T15:05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497E7" w14:textId="77777777" w:rsidR="00455639" w:rsidRDefault="00455639" w:rsidP="00C51515">
            <w:pPr>
              <w:pStyle w:val="TAH"/>
              <w:rPr>
                <w:ins w:id="157" w:author="Nokia" w:date="2024-02-29T15:05:00Z"/>
                <w:rFonts w:cs="Arial"/>
              </w:rPr>
            </w:pPr>
            <w:ins w:id="158" w:author="Nokia" w:date="2024-02-29T15:05:00Z">
              <w:r>
                <w:rPr>
                  <w:rFonts w:cs="Arial"/>
                </w:rPr>
                <w:t>SNR (dB)</w:t>
              </w:r>
            </w:ins>
          </w:p>
        </w:tc>
      </w:tr>
      <w:tr w:rsidR="00455639" w14:paraId="18D4DF82" w14:textId="77777777" w:rsidTr="00C51515">
        <w:trPr>
          <w:trHeight w:val="200"/>
          <w:jc w:val="center"/>
          <w:ins w:id="159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935BE" w14:textId="77777777" w:rsidR="00455639" w:rsidRDefault="00455639" w:rsidP="00C51515">
            <w:pPr>
              <w:pStyle w:val="TAC"/>
              <w:rPr>
                <w:ins w:id="160" w:author="Nokia" w:date="2024-02-29T15:05:00Z"/>
                <w:rFonts w:cs="Arial"/>
              </w:rPr>
            </w:pPr>
            <w:ins w:id="161" w:author="Nokia" w:date="2024-02-29T15:05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F7A46" w14:textId="77777777" w:rsidR="00455639" w:rsidRDefault="00455639" w:rsidP="00C51515">
            <w:pPr>
              <w:pStyle w:val="TAC"/>
              <w:rPr>
                <w:ins w:id="162" w:author="Nokia" w:date="2024-02-29T15:05:00Z"/>
                <w:rFonts w:cs="Arial"/>
              </w:rPr>
            </w:pPr>
            <w:ins w:id="163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2B320" w14:textId="77777777" w:rsidR="00455639" w:rsidRPr="00983EDE" w:rsidRDefault="00455639" w:rsidP="00C51515">
            <w:pPr>
              <w:pStyle w:val="TAC"/>
              <w:rPr>
                <w:ins w:id="164" w:author="Nokia" w:date="2024-02-29T15:05:00Z"/>
              </w:rPr>
            </w:pPr>
            <w:ins w:id="165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E8CC5" w14:textId="77777777" w:rsidR="00455639" w:rsidRDefault="00455639" w:rsidP="00C51515">
            <w:pPr>
              <w:pStyle w:val="TAC"/>
              <w:rPr>
                <w:ins w:id="166" w:author="Nokia" w:date="2024-02-29T15:05:00Z"/>
                <w:rFonts w:cs="Arial"/>
              </w:rPr>
            </w:pPr>
            <w:ins w:id="167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B399B" w14:textId="77777777" w:rsidR="00455639" w:rsidRDefault="00455639" w:rsidP="00C51515">
            <w:pPr>
              <w:pStyle w:val="TAC"/>
              <w:rPr>
                <w:ins w:id="168" w:author="Nokia" w:date="2024-02-29T15:05:00Z"/>
                <w:rFonts w:cs="Arial"/>
              </w:rPr>
            </w:pPr>
            <w:ins w:id="169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DD98F" w14:textId="77777777" w:rsidR="00455639" w:rsidRDefault="00455639" w:rsidP="00C51515">
            <w:pPr>
              <w:pStyle w:val="TAC"/>
              <w:rPr>
                <w:ins w:id="170" w:author="Nokia" w:date="2024-02-29T15:05:00Z"/>
                <w:rFonts w:cs="Arial"/>
              </w:rPr>
            </w:pPr>
            <w:ins w:id="171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0C4E" w14:textId="378B0BB0" w:rsidR="00455639" w:rsidRDefault="00455639" w:rsidP="00C51515">
            <w:pPr>
              <w:pStyle w:val="TAC"/>
              <w:rPr>
                <w:ins w:id="172" w:author="Nokia" w:date="2024-02-29T15:05:00Z"/>
                <w:rFonts w:cs="Arial"/>
                <w:lang w:eastAsia="zh-CN"/>
              </w:rPr>
            </w:pPr>
          </w:p>
        </w:tc>
      </w:tr>
      <w:tr w:rsidR="00455639" w14:paraId="2E7E9AB8" w14:textId="77777777" w:rsidTr="00C51515">
        <w:trPr>
          <w:trHeight w:val="200"/>
          <w:jc w:val="center"/>
          <w:ins w:id="173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F4988" w14:textId="77777777" w:rsidR="00455639" w:rsidRDefault="00455639" w:rsidP="00C51515">
            <w:pPr>
              <w:pStyle w:val="TAC"/>
              <w:rPr>
                <w:ins w:id="174" w:author="Nokia" w:date="2024-02-29T15:05:00Z"/>
                <w:lang w:eastAsia="zh-CN"/>
              </w:rPr>
            </w:pPr>
            <w:ins w:id="175" w:author="Nokia" w:date="2024-02-29T15:05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4AEF0" w14:textId="77777777" w:rsidR="00455639" w:rsidRDefault="00455639" w:rsidP="00C51515">
            <w:pPr>
              <w:pStyle w:val="TAC"/>
              <w:rPr>
                <w:ins w:id="176" w:author="Nokia" w:date="2024-02-29T15:05:00Z"/>
                <w:rFonts w:eastAsia="SimSun" w:cs="Arial"/>
                <w:lang w:eastAsia="zh-CN"/>
              </w:rPr>
            </w:pPr>
            <w:ins w:id="177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8006F" w14:textId="77777777" w:rsidR="00455639" w:rsidRDefault="00455639" w:rsidP="00C51515">
            <w:pPr>
              <w:pStyle w:val="TAC"/>
              <w:rPr>
                <w:ins w:id="178" w:author="Nokia" w:date="2024-02-29T15:05:00Z"/>
              </w:rPr>
            </w:pPr>
            <w:ins w:id="179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57498" w14:textId="77777777" w:rsidR="00455639" w:rsidRDefault="00455639" w:rsidP="00C51515">
            <w:pPr>
              <w:pStyle w:val="TAC"/>
              <w:rPr>
                <w:ins w:id="180" w:author="Nokia" w:date="2024-02-29T15:05:00Z"/>
                <w:rFonts w:eastAsia="SimSun" w:cs="Arial"/>
              </w:rPr>
            </w:pPr>
            <w:ins w:id="181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6D5FD" w14:textId="77777777" w:rsidR="00455639" w:rsidRDefault="00455639" w:rsidP="00C51515">
            <w:pPr>
              <w:pStyle w:val="TAC"/>
              <w:rPr>
                <w:ins w:id="182" w:author="Nokia" w:date="2024-02-29T15:05:00Z"/>
                <w:rFonts w:eastAsia="SimSun" w:cs="Arial"/>
              </w:rPr>
            </w:pPr>
            <w:ins w:id="183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C44E5" w14:textId="77777777" w:rsidR="00455639" w:rsidRDefault="00455639" w:rsidP="00C51515">
            <w:pPr>
              <w:pStyle w:val="TAC"/>
              <w:rPr>
                <w:ins w:id="184" w:author="Nokia" w:date="2024-02-29T15:05:00Z"/>
                <w:rFonts w:eastAsia="SimSun" w:cs="Arial"/>
              </w:rPr>
            </w:pPr>
            <w:ins w:id="185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BD3F1" w14:textId="2C79DA3B" w:rsidR="00455639" w:rsidRDefault="00455639" w:rsidP="00C51515">
            <w:pPr>
              <w:pStyle w:val="TAC"/>
              <w:rPr>
                <w:ins w:id="186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044CC53A" w14:textId="77777777" w:rsidTr="00C51515">
        <w:trPr>
          <w:trHeight w:val="200"/>
          <w:jc w:val="center"/>
          <w:ins w:id="187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25A56" w14:textId="77777777" w:rsidR="00455639" w:rsidRDefault="00455639" w:rsidP="00C51515">
            <w:pPr>
              <w:pStyle w:val="TAC"/>
              <w:rPr>
                <w:ins w:id="188" w:author="Nokia" w:date="2024-02-29T15:05:00Z"/>
                <w:lang w:eastAsia="zh-CN"/>
              </w:rPr>
            </w:pPr>
            <w:ins w:id="189" w:author="Nokia" w:date="2024-02-29T15:0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078BF" w14:textId="77777777" w:rsidR="00455639" w:rsidRDefault="00455639" w:rsidP="00C51515">
            <w:pPr>
              <w:pStyle w:val="TAC"/>
              <w:rPr>
                <w:ins w:id="190" w:author="Nokia" w:date="2024-02-29T15:05:00Z"/>
                <w:rFonts w:eastAsia="SimSun" w:cs="Arial"/>
                <w:lang w:eastAsia="zh-CN"/>
              </w:rPr>
            </w:pPr>
            <w:ins w:id="191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5199E" w14:textId="77777777" w:rsidR="00455639" w:rsidRDefault="00455639" w:rsidP="00C51515">
            <w:pPr>
              <w:pStyle w:val="TAC"/>
              <w:rPr>
                <w:ins w:id="192" w:author="Nokia" w:date="2024-02-29T15:05:00Z"/>
              </w:rPr>
            </w:pPr>
            <w:ins w:id="193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4A143" w14:textId="77777777" w:rsidR="00455639" w:rsidRDefault="00455639" w:rsidP="00C51515">
            <w:pPr>
              <w:pStyle w:val="TAC"/>
              <w:rPr>
                <w:ins w:id="194" w:author="Nokia" w:date="2024-02-29T15:05:00Z"/>
                <w:rFonts w:eastAsia="SimSun" w:cs="Arial"/>
              </w:rPr>
            </w:pPr>
            <w:ins w:id="195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B392C" w14:textId="77777777" w:rsidR="00455639" w:rsidRDefault="00455639" w:rsidP="00C51515">
            <w:pPr>
              <w:pStyle w:val="TAC"/>
              <w:rPr>
                <w:ins w:id="196" w:author="Nokia" w:date="2024-02-29T15:05:00Z"/>
                <w:rFonts w:eastAsia="SimSun" w:cs="Arial"/>
              </w:rPr>
            </w:pPr>
            <w:ins w:id="197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CF872" w14:textId="77777777" w:rsidR="00455639" w:rsidRDefault="00455639" w:rsidP="00C51515">
            <w:pPr>
              <w:pStyle w:val="TAC"/>
              <w:rPr>
                <w:ins w:id="198" w:author="Nokia" w:date="2024-02-29T15:05:00Z"/>
                <w:rFonts w:eastAsia="SimSun" w:cs="Arial"/>
              </w:rPr>
            </w:pPr>
            <w:ins w:id="199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3EE61" w14:textId="5E2265D9" w:rsidR="00455639" w:rsidRDefault="00455639" w:rsidP="00C51515">
            <w:pPr>
              <w:pStyle w:val="TAC"/>
              <w:rPr>
                <w:ins w:id="200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291EA8F9" w14:textId="77777777" w:rsidTr="00C51515">
        <w:trPr>
          <w:trHeight w:val="200"/>
          <w:jc w:val="center"/>
          <w:ins w:id="201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6FF37" w14:textId="77777777" w:rsidR="00455639" w:rsidRDefault="00455639" w:rsidP="00C51515">
            <w:pPr>
              <w:pStyle w:val="TAC"/>
              <w:rPr>
                <w:ins w:id="202" w:author="Nokia" w:date="2024-02-29T15:05:00Z"/>
                <w:lang w:eastAsia="zh-CN"/>
              </w:rPr>
            </w:pPr>
            <w:ins w:id="203" w:author="Nokia" w:date="2024-02-29T15:05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99CDA" w14:textId="77777777" w:rsidR="00455639" w:rsidRDefault="00455639" w:rsidP="00C51515">
            <w:pPr>
              <w:pStyle w:val="TAC"/>
              <w:rPr>
                <w:ins w:id="204" w:author="Nokia" w:date="2024-02-29T15:05:00Z"/>
                <w:rFonts w:eastAsia="SimSun" w:cs="Arial"/>
              </w:rPr>
            </w:pPr>
            <w:ins w:id="205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30FB1" w14:textId="77777777" w:rsidR="00455639" w:rsidRDefault="00455639" w:rsidP="00C51515">
            <w:pPr>
              <w:pStyle w:val="TAC"/>
              <w:rPr>
                <w:ins w:id="206" w:author="Nokia" w:date="2024-02-29T15:05:00Z"/>
              </w:rPr>
            </w:pPr>
            <w:ins w:id="207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DD17E" w14:textId="77777777" w:rsidR="00455639" w:rsidRDefault="00455639" w:rsidP="00C51515">
            <w:pPr>
              <w:pStyle w:val="TAC"/>
              <w:rPr>
                <w:ins w:id="208" w:author="Nokia" w:date="2024-02-29T15:05:00Z"/>
                <w:rFonts w:eastAsia="SimSun" w:cs="Arial"/>
              </w:rPr>
            </w:pPr>
            <w:ins w:id="209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AA098" w14:textId="77777777" w:rsidR="00455639" w:rsidRDefault="00455639" w:rsidP="00C51515">
            <w:pPr>
              <w:pStyle w:val="TAC"/>
              <w:rPr>
                <w:ins w:id="210" w:author="Nokia" w:date="2024-02-29T15:05:00Z"/>
                <w:rFonts w:eastAsia="SimSun" w:cs="Arial"/>
              </w:rPr>
            </w:pPr>
            <w:ins w:id="211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FCE8C" w14:textId="77777777" w:rsidR="00455639" w:rsidRDefault="00455639" w:rsidP="00C51515">
            <w:pPr>
              <w:pStyle w:val="TAC"/>
              <w:rPr>
                <w:ins w:id="212" w:author="Nokia" w:date="2024-02-29T15:05:00Z"/>
                <w:rFonts w:eastAsia="SimSun" w:cs="Arial"/>
              </w:rPr>
            </w:pPr>
            <w:ins w:id="213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396D8" w14:textId="48D31EF8" w:rsidR="00455639" w:rsidRDefault="00455639" w:rsidP="00C51515">
            <w:pPr>
              <w:pStyle w:val="TAC"/>
              <w:rPr>
                <w:ins w:id="214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360D4C18" w14:textId="77777777" w:rsidTr="00C51515">
        <w:trPr>
          <w:trHeight w:val="200"/>
          <w:jc w:val="center"/>
          <w:ins w:id="215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51D65" w14:textId="77777777" w:rsidR="00455639" w:rsidRDefault="00455639" w:rsidP="00C51515">
            <w:pPr>
              <w:pStyle w:val="TAC"/>
              <w:rPr>
                <w:ins w:id="216" w:author="Nokia" w:date="2024-02-29T15:05:00Z"/>
                <w:lang w:eastAsia="zh-CN"/>
              </w:rPr>
            </w:pPr>
            <w:ins w:id="217" w:author="Nokia" w:date="2024-02-29T15:05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5635D" w14:textId="77777777" w:rsidR="00455639" w:rsidRDefault="00455639" w:rsidP="00C51515">
            <w:pPr>
              <w:pStyle w:val="TAC"/>
              <w:rPr>
                <w:ins w:id="218" w:author="Nokia" w:date="2024-02-29T15:05:00Z"/>
                <w:rFonts w:eastAsia="SimSun" w:cs="Arial"/>
              </w:rPr>
            </w:pPr>
            <w:ins w:id="219" w:author="Nokia" w:date="2024-02-29T15:0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1BF0D" w14:textId="77777777" w:rsidR="00455639" w:rsidRDefault="00455639" w:rsidP="00C51515">
            <w:pPr>
              <w:pStyle w:val="TAC"/>
              <w:rPr>
                <w:ins w:id="220" w:author="Nokia" w:date="2024-02-29T15:05:00Z"/>
              </w:rPr>
            </w:pPr>
            <w:ins w:id="221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B2E83" w14:textId="77777777" w:rsidR="00455639" w:rsidRDefault="00455639" w:rsidP="00C51515">
            <w:pPr>
              <w:pStyle w:val="TAC"/>
              <w:rPr>
                <w:ins w:id="222" w:author="Nokia" w:date="2024-02-29T15:05:00Z"/>
                <w:rFonts w:eastAsia="SimSun" w:cs="Arial"/>
              </w:rPr>
            </w:pPr>
            <w:ins w:id="223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43ACC" w14:textId="77777777" w:rsidR="00455639" w:rsidRDefault="00455639" w:rsidP="00C51515">
            <w:pPr>
              <w:pStyle w:val="TAC"/>
              <w:rPr>
                <w:ins w:id="224" w:author="Nokia" w:date="2024-02-29T15:05:00Z"/>
                <w:rFonts w:eastAsia="SimSun" w:cs="Arial"/>
              </w:rPr>
            </w:pPr>
            <w:ins w:id="225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06A78" w14:textId="77777777" w:rsidR="00455639" w:rsidRDefault="00455639" w:rsidP="00C51515">
            <w:pPr>
              <w:pStyle w:val="TAC"/>
              <w:rPr>
                <w:ins w:id="226" w:author="Nokia" w:date="2024-02-29T15:05:00Z"/>
                <w:rFonts w:eastAsia="SimSun" w:cs="Arial"/>
              </w:rPr>
            </w:pPr>
            <w:ins w:id="227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14693" w14:textId="29CBD7A1" w:rsidR="00455639" w:rsidRDefault="00455639" w:rsidP="00C51515">
            <w:pPr>
              <w:pStyle w:val="TAC"/>
              <w:rPr>
                <w:ins w:id="228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39E2871C" w14:textId="77777777" w:rsidTr="00C51515">
        <w:trPr>
          <w:trHeight w:val="200"/>
          <w:jc w:val="center"/>
          <w:ins w:id="229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D14A1" w14:textId="77777777" w:rsidR="00455639" w:rsidRDefault="00455639" w:rsidP="00C51515">
            <w:pPr>
              <w:pStyle w:val="TAC"/>
              <w:rPr>
                <w:ins w:id="230" w:author="Nokia" w:date="2024-02-29T15:05:00Z"/>
                <w:lang w:eastAsia="zh-CN"/>
              </w:rPr>
            </w:pPr>
            <w:ins w:id="231" w:author="Nokia" w:date="2024-02-29T15:0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D2B25" w14:textId="77777777" w:rsidR="00455639" w:rsidRDefault="00455639" w:rsidP="00C51515">
            <w:pPr>
              <w:pStyle w:val="TAC"/>
              <w:rPr>
                <w:ins w:id="232" w:author="Nokia" w:date="2024-02-29T15:05:00Z"/>
                <w:rFonts w:eastAsia="SimSun" w:cs="Arial"/>
              </w:rPr>
            </w:pPr>
            <w:ins w:id="233" w:author="Nokia" w:date="2024-02-29T15:05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R.PDSCH.1-X.1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D0F4B" w14:textId="77777777" w:rsidR="00455639" w:rsidRDefault="00455639" w:rsidP="00C51515">
            <w:pPr>
              <w:pStyle w:val="TAC"/>
              <w:rPr>
                <w:ins w:id="234" w:author="Nokia" w:date="2024-02-29T15:05:00Z"/>
              </w:rPr>
            </w:pPr>
            <w:ins w:id="235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09CD1" w14:textId="77777777" w:rsidR="00455639" w:rsidRDefault="00455639" w:rsidP="00C51515">
            <w:pPr>
              <w:pStyle w:val="TAC"/>
              <w:rPr>
                <w:ins w:id="236" w:author="Nokia" w:date="2024-02-29T15:05:00Z"/>
                <w:rFonts w:eastAsia="SimSun" w:cs="Arial"/>
              </w:rPr>
            </w:pPr>
            <w:ins w:id="237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CDF68" w14:textId="77777777" w:rsidR="00455639" w:rsidRDefault="00455639" w:rsidP="00C51515">
            <w:pPr>
              <w:pStyle w:val="TAC"/>
              <w:rPr>
                <w:ins w:id="238" w:author="Nokia" w:date="2024-02-29T15:05:00Z"/>
                <w:rFonts w:eastAsia="SimSun" w:cs="Arial"/>
              </w:rPr>
            </w:pPr>
            <w:ins w:id="239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37EB0" w14:textId="77777777" w:rsidR="00455639" w:rsidRDefault="00455639" w:rsidP="00C51515">
            <w:pPr>
              <w:pStyle w:val="TAC"/>
              <w:rPr>
                <w:ins w:id="240" w:author="Nokia" w:date="2024-02-29T15:05:00Z"/>
                <w:rFonts w:eastAsia="SimSun" w:cs="Arial"/>
              </w:rPr>
            </w:pPr>
            <w:ins w:id="241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FDA9E" w14:textId="46E49A53" w:rsidR="00455639" w:rsidRDefault="00455639" w:rsidP="00C51515">
            <w:pPr>
              <w:pStyle w:val="TAC"/>
              <w:rPr>
                <w:ins w:id="242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7ECE3178" w14:textId="77777777" w:rsidTr="00C51515">
        <w:trPr>
          <w:trHeight w:val="200"/>
          <w:jc w:val="center"/>
          <w:ins w:id="243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6215A" w14:textId="77777777" w:rsidR="00455639" w:rsidRDefault="00455639" w:rsidP="00C51515">
            <w:pPr>
              <w:pStyle w:val="TAC"/>
              <w:rPr>
                <w:ins w:id="244" w:author="Nokia" w:date="2024-02-29T15:05:00Z"/>
              </w:rPr>
            </w:pPr>
            <w:ins w:id="245" w:author="Nokia" w:date="2024-02-29T15:05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A4DEA" w14:textId="77777777" w:rsidR="00455639" w:rsidRDefault="00455639" w:rsidP="00C51515">
            <w:pPr>
              <w:pStyle w:val="TAC"/>
              <w:rPr>
                <w:ins w:id="246" w:author="Nokia" w:date="2024-02-29T15:05:00Z"/>
                <w:rFonts w:eastAsia="SimSun" w:cs="Arial"/>
              </w:rPr>
            </w:pPr>
            <w:ins w:id="247" w:author="Nokia" w:date="2024-02-29T15:05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R.PDSCH.1-X.3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BEA25" w14:textId="77777777" w:rsidR="00455639" w:rsidRDefault="00455639" w:rsidP="00C51515">
            <w:pPr>
              <w:pStyle w:val="TAC"/>
              <w:rPr>
                <w:ins w:id="248" w:author="Nokia" w:date="2024-02-29T15:05:00Z"/>
              </w:rPr>
            </w:pPr>
            <w:ins w:id="249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242A4" w14:textId="77777777" w:rsidR="00455639" w:rsidRDefault="00455639" w:rsidP="00C51515">
            <w:pPr>
              <w:pStyle w:val="TAC"/>
              <w:rPr>
                <w:ins w:id="250" w:author="Nokia" w:date="2024-02-29T15:05:00Z"/>
                <w:rFonts w:eastAsia="SimSun" w:cs="Arial"/>
              </w:rPr>
            </w:pPr>
            <w:ins w:id="251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36613" w14:textId="77777777" w:rsidR="00455639" w:rsidRDefault="00455639" w:rsidP="00C51515">
            <w:pPr>
              <w:pStyle w:val="TAC"/>
              <w:rPr>
                <w:ins w:id="252" w:author="Nokia" w:date="2024-02-29T15:05:00Z"/>
                <w:rFonts w:eastAsia="SimSun" w:cs="Arial"/>
              </w:rPr>
            </w:pPr>
            <w:ins w:id="253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F9EE0" w14:textId="77777777" w:rsidR="00455639" w:rsidRDefault="00455639" w:rsidP="00C51515">
            <w:pPr>
              <w:pStyle w:val="TAC"/>
              <w:rPr>
                <w:ins w:id="254" w:author="Nokia" w:date="2024-02-29T15:05:00Z"/>
                <w:rFonts w:eastAsia="SimSun" w:cs="Arial"/>
              </w:rPr>
            </w:pPr>
            <w:ins w:id="255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EC526" w14:textId="5FC44CC0" w:rsidR="00455639" w:rsidRDefault="00455639" w:rsidP="00C51515">
            <w:pPr>
              <w:pStyle w:val="TAC"/>
              <w:rPr>
                <w:ins w:id="256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7B148BFD" w14:textId="77777777" w:rsidTr="00C51515">
        <w:trPr>
          <w:trHeight w:val="200"/>
          <w:jc w:val="center"/>
          <w:ins w:id="257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CD3A9" w14:textId="77777777" w:rsidR="00455639" w:rsidRDefault="00455639" w:rsidP="00C51515">
            <w:pPr>
              <w:pStyle w:val="TAC"/>
              <w:rPr>
                <w:ins w:id="258" w:author="Nokia" w:date="2024-02-29T15:05:00Z"/>
              </w:rPr>
            </w:pPr>
            <w:ins w:id="259" w:author="Nokia" w:date="2024-02-29T15:05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0D907" w14:textId="77777777" w:rsidR="00455639" w:rsidRDefault="00455639" w:rsidP="00C51515">
            <w:pPr>
              <w:pStyle w:val="TAC"/>
              <w:rPr>
                <w:ins w:id="260" w:author="Nokia" w:date="2024-02-29T15:05:00Z"/>
                <w:rFonts w:eastAsia="SimSun" w:cs="Arial"/>
              </w:rPr>
            </w:pPr>
            <w:ins w:id="261" w:author="Nokia" w:date="2024-02-29T15:05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R.PDSCH.1-X.4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2CB31" w14:textId="77777777" w:rsidR="00455639" w:rsidRDefault="00455639" w:rsidP="00C51515">
            <w:pPr>
              <w:pStyle w:val="TAC"/>
              <w:rPr>
                <w:ins w:id="262" w:author="Nokia" w:date="2024-02-29T15:05:00Z"/>
              </w:rPr>
            </w:pPr>
            <w:ins w:id="263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9F4FD" w14:textId="77777777" w:rsidR="00455639" w:rsidRDefault="00455639" w:rsidP="00C51515">
            <w:pPr>
              <w:pStyle w:val="TAC"/>
              <w:rPr>
                <w:ins w:id="264" w:author="Nokia" w:date="2024-02-29T15:05:00Z"/>
                <w:color w:val="000000"/>
                <w:lang w:val="en-US" w:eastAsia="zh-CN"/>
              </w:rPr>
            </w:pPr>
            <w:ins w:id="265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84DC0" w14:textId="77777777" w:rsidR="00455639" w:rsidRDefault="00455639" w:rsidP="00C51515">
            <w:pPr>
              <w:pStyle w:val="TAC"/>
              <w:rPr>
                <w:ins w:id="266" w:author="Nokia" w:date="2024-02-29T15:05:00Z"/>
                <w:rFonts w:eastAsia="SimSun" w:cs="Arial"/>
              </w:rPr>
            </w:pPr>
            <w:ins w:id="267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B8F4D" w14:textId="77777777" w:rsidR="00455639" w:rsidRDefault="00455639" w:rsidP="00C51515">
            <w:pPr>
              <w:pStyle w:val="TAC"/>
              <w:rPr>
                <w:ins w:id="268" w:author="Nokia" w:date="2024-02-29T15:05:00Z"/>
                <w:rFonts w:eastAsia="SimSun" w:cs="Arial"/>
              </w:rPr>
            </w:pPr>
            <w:ins w:id="269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53A91" w14:textId="3110E1A9" w:rsidR="00455639" w:rsidRDefault="00455639" w:rsidP="00C51515">
            <w:pPr>
              <w:pStyle w:val="TAC"/>
              <w:rPr>
                <w:ins w:id="270" w:author="Nokia" w:date="2024-02-29T15:05:00Z"/>
                <w:rFonts w:eastAsia="SimSun" w:cs="Arial"/>
                <w:lang w:eastAsia="zh-CN"/>
              </w:rPr>
            </w:pPr>
          </w:p>
        </w:tc>
      </w:tr>
      <w:tr w:rsidR="00455639" w14:paraId="71F51928" w14:textId="77777777" w:rsidTr="00C51515">
        <w:trPr>
          <w:trHeight w:val="200"/>
          <w:jc w:val="center"/>
          <w:ins w:id="271" w:author="Nokia" w:date="2024-02-29T15:05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B5568" w14:textId="77777777" w:rsidR="00455639" w:rsidRDefault="00455639" w:rsidP="00C51515">
            <w:pPr>
              <w:pStyle w:val="TAC"/>
              <w:rPr>
                <w:ins w:id="272" w:author="Nokia" w:date="2024-02-29T15:05:00Z"/>
                <w:lang w:eastAsia="zh-CN"/>
              </w:rPr>
            </w:pPr>
            <w:ins w:id="273" w:author="Nokia" w:date="2024-02-29T15:05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85139" w14:textId="77777777" w:rsidR="00455639" w:rsidRDefault="00455639" w:rsidP="00C51515">
            <w:pPr>
              <w:pStyle w:val="TAC"/>
              <w:rPr>
                <w:ins w:id="274" w:author="Nokia" w:date="2024-02-29T15:05:00Z"/>
                <w:rFonts w:eastAsia="SimSun" w:cs="Arial"/>
              </w:rPr>
            </w:pPr>
            <w:ins w:id="275" w:author="Nokia" w:date="2024-02-29T15:05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R.PDSCH.1-X.5 FDD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0B466" w14:textId="77777777" w:rsidR="00455639" w:rsidRDefault="00455639" w:rsidP="00C51515">
            <w:pPr>
              <w:pStyle w:val="TAC"/>
              <w:rPr>
                <w:ins w:id="276" w:author="Nokia" w:date="2024-02-29T15:05:00Z"/>
              </w:rPr>
            </w:pPr>
            <w:ins w:id="277" w:author="Nokia" w:date="2024-02-29T15:05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58BD7" w14:textId="77777777" w:rsidR="00455639" w:rsidRDefault="00455639" w:rsidP="00C51515">
            <w:pPr>
              <w:pStyle w:val="TAC"/>
              <w:rPr>
                <w:ins w:id="278" w:author="Nokia" w:date="2024-02-29T15:05:00Z"/>
                <w:rFonts w:eastAsia="SimSun" w:cs="Arial"/>
              </w:rPr>
            </w:pPr>
            <w:ins w:id="279" w:author="Nokia" w:date="2024-02-29T15:05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28855" w14:textId="77777777" w:rsidR="00455639" w:rsidRDefault="00455639" w:rsidP="00C51515">
            <w:pPr>
              <w:pStyle w:val="TAC"/>
              <w:rPr>
                <w:ins w:id="280" w:author="Nokia" w:date="2024-02-29T15:05:00Z"/>
                <w:rFonts w:eastAsia="SimSun" w:cs="Arial"/>
              </w:rPr>
            </w:pPr>
            <w:ins w:id="281" w:author="Nokia" w:date="2024-02-29T15:05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4D475" w14:textId="77777777" w:rsidR="00455639" w:rsidRDefault="00455639" w:rsidP="00C51515">
            <w:pPr>
              <w:pStyle w:val="TAC"/>
              <w:rPr>
                <w:ins w:id="282" w:author="Nokia" w:date="2024-02-29T15:05:00Z"/>
                <w:rFonts w:eastAsia="SimSun" w:cs="Arial"/>
              </w:rPr>
            </w:pPr>
            <w:ins w:id="283" w:author="Nokia" w:date="2024-02-29T15:05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577374" w14:textId="7B61D012" w:rsidR="00455639" w:rsidRDefault="00455639" w:rsidP="00C51515">
            <w:pPr>
              <w:pStyle w:val="TAC"/>
              <w:rPr>
                <w:ins w:id="284" w:author="Nokia" w:date="2024-02-29T15:05:00Z"/>
                <w:rFonts w:eastAsia="SimSun" w:cs="Arial"/>
                <w:lang w:eastAsia="zh-CN"/>
              </w:rPr>
            </w:pPr>
          </w:p>
        </w:tc>
      </w:tr>
    </w:tbl>
    <w:p w14:paraId="62D302A6" w14:textId="77777777" w:rsidR="00455639" w:rsidRDefault="00455639" w:rsidP="00455639">
      <w:pPr>
        <w:pStyle w:val="TH"/>
        <w:rPr>
          <w:ins w:id="285" w:author="Nokia" w:date="2024-02-29T15:05:00Z"/>
        </w:rPr>
      </w:pPr>
    </w:p>
    <w:p w14:paraId="0FF9909E" w14:textId="2A575002" w:rsidR="00F33767" w:rsidDel="00845954" w:rsidRDefault="002D58FA" w:rsidP="00D1562C">
      <w:pPr>
        <w:pStyle w:val="TH"/>
        <w:rPr>
          <w:del w:id="286" w:author="Nokia" w:date="2024-02-29T15:06:00Z"/>
        </w:rPr>
      </w:pPr>
      <w:ins w:id="287" w:author="Nokia" w:date="2024-02-29T15:05:00Z">
        <w:r>
          <w:t>Table 5.2A.4.1-</w:t>
        </w:r>
      </w:ins>
      <w:ins w:id="288" w:author="Nokia" w:date="2024-02-29T15:08:00Z">
        <w:r w:rsidR="003B3BAE">
          <w:t>3</w:t>
        </w:r>
      </w:ins>
      <w:ins w:id="289" w:author="Nokia" w:date="2024-02-29T15:05:00Z">
        <w:r>
          <w:t xml:space="preserve">: Single carrier performance for FDD 15 kHz SCS for CA configurations, Rank </w:t>
        </w:r>
      </w:ins>
      <w:ins w:id="290" w:author="Nokia" w:date="2024-02-29T15:06:00Z">
        <w:r>
          <w:t>8</w:t>
        </w:r>
      </w:ins>
    </w:p>
    <w:p w14:paraId="388523EF" w14:textId="77777777" w:rsidR="00F33767" w:rsidRDefault="00F33767" w:rsidP="00D1562C">
      <w:pPr>
        <w:pStyle w:val="TH"/>
        <w:rPr>
          <w:ins w:id="291" w:author="Nokia" w:date="2023-10-31T16:19:00Z"/>
        </w:rPr>
      </w:pP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292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D1562C" w14:paraId="39714A40" w14:textId="77777777" w:rsidTr="00D1562C">
        <w:trPr>
          <w:trHeight w:val="397"/>
          <w:jc w:val="center"/>
          <w:ins w:id="293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AE8C6" w14:textId="77777777" w:rsidR="00D1562C" w:rsidRDefault="00D1562C">
            <w:pPr>
              <w:pStyle w:val="TAH"/>
              <w:rPr>
                <w:ins w:id="294" w:author="Nokia" w:date="2023-10-31T16:19:00Z"/>
                <w:rFonts w:cs="Arial"/>
              </w:rPr>
            </w:pPr>
            <w:ins w:id="295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0F20A" w14:textId="77777777" w:rsidR="00D1562C" w:rsidRDefault="00D1562C">
            <w:pPr>
              <w:pStyle w:val="TAH"/>
              <w:rPr>
                <w:ins w:id="296" w:author="Nokia" w:date="2023-10-31T16:19:00Z"/>
                <w:rFonts w:cs="Arial"/>
              </w:rPr>
            </w:pPr>
            <w:ins w:id="297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211B7" w14:textId="77777777" w:rsidR="00D1562C" w:rsidRDefault="00D1562C">
            <w:pPr>
              <w:pStyle w:val="TAH"/>
              <w:rPr>
                <w:ins w:id="298" w:author="Nokia" w:date="2023-10-31T16:19:00Z"/>
                <w:rFonts w:cs="Arial"/>
                <w:lang w:eastAsia="zh-CN"/>
              </w:rPr>
            </w:pPr>
            <w:ins w:id="299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A081" w14:textId="77777777" w:rsidR="00D1562C" w:rsidRDefault="00D1562C">
            <w:pPr>
              <w:pStyle w:val="TAH"/>
              <w:rPr>
                <w:ins w:id="300" w:author="Nokia" w:date="2023-10-31T16:19:00Z"/>
                <w:rFonts w:cs="Arial"/>
              </w:rPr>
            </w:pPr>
            <w:ins w:id="301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034A1" w14:textId="77777777" w:rsidR="00D1562C" w:rsidRDefault="00D1562C">
            <w:pPr>
              <w:pStyle w:val="TAH"/>
              <w:rPr>
                <w:ins w:id="302" w:author="Nokia" w:date="2023-10-31T16:19:00Z"/>
                <w:rFonts w:cs="Arial"/>
              </w:rPr>
            </w:pPr>
            <w:ins w:id="303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CE12" w14:textId="77777777" w:rsidR="00D1562C" w:rsidRDefault="00D1562C">
            <w:pPr>
              <w:pStyle w:val="TAH"/>
              <w:rPr>
                <w:ins w:id="304" w:author="Nokia" w:date="2023-10-31T16:19:00Z"/>
                <w:rFonts w:cs="Arial"/>
              </w:rPr>
            </w:pPr>
            <w:ins w:id="305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073B7088" w14:textId="77777777" w:rsidTr="00D1562C">
        <w:trPr>
          <w:trHeight w:val="397"/>
          <w:jc w:val="center"/>
          <w:ins w:id="306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5E8E" w14:textId="77777777" w:rsidR="00D1562C" w:rsidRDefault="00D1562C">
            <w:pPr>
              <w:spacing w:after="0"/>
              <w:rPr>
                <w:ins w:id="307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A373E" w14:textId="77777777" w:rsidR="00D1562C" w:rsidRDefault="00D1562C">
            <w:pPr>
              <w:spacing w:after="0"/>
              <w:rPr>
                <w:ins w:id="30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0E35" w14:textId="77777777" w:rsidR="00D1562C" w:rsidRDefault="00D1562C">
            <w:pPr>
              <w:spacing w:after="0"/>
              <w:rPr>
                <w:ins w:id="309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C212" w14:textId="77777777" w:rsidR="00D1562C" w:rsidRDefault="00D1562C">
            <w:pPr>
              <w:spacing w:after="0"/>
              <w:rPr>
                <w:ins w:id="310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11CEF" w14:textId="77777777" w:rsidR="00D1562C" w:rsidRDefault="00D1562C">
            <w:pPr>
              <w:spacing w:after="0"/>
              <w:rPr>
                <w:ins w:id="311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FC1FD" w14:textId="77777777" w:rsidR="00D1562C" w:rsidRDefault="00D1562C">
            <w:pPr>
              <w:pStyle w:val="TAH"/>
              <w:rPr>
                <w:ins w:id="312" w:author="Nokia" w:date="2023-10-31T16:19:00Z"/>
                <w:rFonts w:cs="Arial"/>
              </w:rPr>
            </w:pPr>
            <w:ins w:id="313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1AD1F" w14:textId="77777777" w:rsidR="00D1562C" w:rsidRDefault="00D1562C">
            <w:pPr>
              <w:pStyle w:val="TAH"/>
              <w:rPr>
                <w:ins w:id="314" w:author="Nokia" w:date="2023-10-31T16:19:00Z"/>
                <w:rFonts w:cs="Arial"/>
              </w:rPr>
            </w:pPr>
            <w:ins w:id="315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BB11B3" w14:paraId="5E0A745B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16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17" w:author="Nokia" w:date="2023-11-01T15:04:00Z"/>
          <w:trPrChange w:id="318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9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D7534F" w14:textId="75C47A3B" w:rsidR="00BB11B3" w:rsidRDefault="00BB11B3" w:rsidP="00BB11B3">
            <w:pPr>
              <w:pStyle w:val="TAC"/>
              <w:rPr>
                <w:ins w:id="320" w:author="Nokia" w:date="2023-11-01T15:04:00Z"/>
                <w:lang w:eastAsia="zh-CN"/>
              </w:rPr>
            </w:pPr>
            <w:ins w:id="321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2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A3F669" w14:textId="31349402" w:rsidR="00BB11B3" w:rsidRDefault="00AA07B7" w:rsidP="00BB11B3">
            <w:pPr>
              <w:pStyle w:val="TAC"/>
              <w:rPr>
                <w:ins w:id="323" w:author="Nokia" w:date="2023-11-01T15:04:00Z"/>
                <w:rFonts w:cs="Arial"/>
              </w:rPr>
            </w:pPr>
            <w:ins w:id="324" w:author="Nokia" w:date="2024-02-29T09:50:00Z">
              <w:r>
                <w:rPr>
                  <w:rFonts w:eastAsia="SimSun"/>
                </w:rPr>
                <w:t>[</w:t>
              </w:r>
            </w:ins>
            <w:ins w:id="325" w:author="Nokia" w:date="2024-02-29T07:38:00Z">
              <w:r w:rsidR="00BB11B3" w:rsidRPr="00AC3283">
                <w:rPr>
                  <w:rFonts w:eastAsia="SimSun"/>
                </w:rPr>
                <w:t>R.PDSCH.1-</w:t>
              </w:r>
              <w:r w:rsidR="00BB11B3">
                <w:rPr>
                  <w:rFonts w:eastAsia="SimSun"/>
                </w:rPr>
                <w:t>20</w:t>
              </w:r>
              <w:r w:rsidR="00BB11B3" w:rsidRPr="00AC3283">
                <w:rPr>
                  <w:rFonts w:eastAsia="SimSun"/>
                </w:rPr>
                <w:t>.</w:t>
              </w:r>
              <w:r w:rsidR="00BB11B3" w:rsidRPr="00AC3283">
                <w:rPr>
                  <w:rFonts w:eastAsia="SimSun" w:hint="eastAsia"/>
                </w:rPr>
                <w:t>1</w:t>
              </w:r>
              <w:r w:rsidR="00BB11B3" w:rsidRPr="00AC3283">
                <w:rPr>
                  <w:rFonts w:eastAsia="SimSun"/>
                </w:rPr>
                <w:t xml:space="preserve"> FDD</w:t>
              </w:r>
            </w:ins>
            <w:ins w:id="326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7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30E586" w14:textId="3B6B22ED" w:rsidR="00BB11B3" w:rsidRDefault="00BB11B3" w:rsidP="00BB11B3">
            <w:pPr>
              <w:pStyle w:val="TAC"/>
              <w:rPr>
                <w:ins w:id="328" w:author="Nokia" w:date="2023-11-01T15:04:00Z"/>
              </w:rPr>
            </w:pPr>
            <w:ins w:id="329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0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E2152E" w14:textId="1827C3DA" w:rsidR="00BB11B3" w:rsidRDefault="00BB11B3" w:rsidP="00BB11B3">
            <w:pPr>
              <w:pStyle w:val="TAC"/>
              <w:rPr>
                <w:ins w:id="331" w:author="Nokia" w:date="2023-11-01T15:04:00Z"/>
                <w:rFonts w:eastAsia="SimSun" w:cs="Arial"/>
              </w:rPr>
            </w:pPr>
            <w:ins w:id="332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3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5354D6" w14:textId="53B82DBB" w:rsidR="00BB11B3" w:rsidRDefault="00BB11B3" w:rsidP="00BB11B3">
            <w:pPr>
              <w:pStyle w:val="TAC"/>
              <w:rPr>
                <w:ins w:id="334" w:author="Nokia" w:date="2023-11-01T15:04:00Z"/>
                <w:rFonts w:eastAsia="SimSun" w:cs="Arial"/>
              </w:rPr>
            </w:pPr>
            <w:ins w:id="335" w:author="Nokia" w:date="2023-11-01T15:09:00Z">
              <w:r>
                <w:rPr>
                  <w:rFonts w:eastAsia="SimSun" w:cs="Arial"/>
                </w:rPr>
                <w:t>8</w:t>
              </w:r>
            </w:ins>
            <w:ins w:id="336" w:author="Nokia" w:date="2023-11-01T15:04:00Z">
              <w:r>
                <w:rPr>
                  <w:rFonts w:eastAsia="SimSun" w:cs="Arial"/>
                </w:rPr>
                <w:t>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7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EA6864" w14:textId="099BECEE" w:rsidR="00BB11B3" w:rsidRDefault="00BB11B3" w:rsidP="00BB11B3">
            <w:pPr>
              <w:pStyle w:val="TAC"/>
              <w:rPr>
                <w:ins w:id="338" w:author="Nokia" w:date="2023-11-01T15:04:00Z"/>
                <w:rFonts w:eastAsia="SimSun" w:cs="Arial"/>
              </w:rPr>
            </w:pPr>
            <w:ins w:id="33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0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CB38538" w14:textId="69325B36" w:rsidR="00BB11B3" w:rsidRDefault="00BB11B3" w:rsidP="00BB11B3">
            <w:pPr>
              <w:pStyle w:val="TAC"/>
              <w:rPr>
                <w:ins w:id="341" w:author="Nokia" w:date="2023-11-01T15:04:00Z"/>
                <w:rFonts w:eastAsia="SimSun" w:cs="Arial"/>
                <w:lang w:eastAsia="zh-CN"/>
              </w:rPr>
            </w:pPr>
            <w:ins w:id="342" w:author="Nokia" w:date="2024-02-29T07:29:00Z">
              <w:r>
                <w:t>[</w:t>
              </w:r>
              <w:r w:rsidRPr="003B1087">
                <w:t>18.8</w:t>
              </w:r>
              <w:r>
                <w:t>]</w:t>
              </w:r>
            </w:ins>
          </w:p>
        </w:tc>
      </w:tr>
      <w:tr w:rsidR="00BB11B3" w14:paraId="650AFF8A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43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44" w:author="Nokia" w:date="2023-11-01T15:04:00Z"/>
          <w:trPrChange w:id="345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6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1EBE0B" w14:textId="67A8CD4E" w:rsidR="00BB11B3" w:rsidRDefault="00BB11B3" w:rsidP="00BB11B3">
            <w:pPr>
              <w:pStyle w:val="TAC"/>
              <w:rPr>
                <w:ins w:id="347" w:author="Nokia" w:date="2023-11-01T15:04:00Z"/>
                <w:lang w:eastAsia="zh-CN"/>
              </w:rPr>
            </w:pPr>
            <w:ins w:id="348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9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6D96EC" w14:textId="1632D526" w:rsidR="00BB11B3" w:rsidRDefault="00AA07B7" w:rsidP="00BB11B3">
            <w:pPr>
              <w:pStyle w:val="TAC"/>
              <w:rPr>
                <w:ins w:id="350" w:author="Nokia" w:date="2023-11-01T15:04:00Z"/>
                <w:rFonts w:cs="Arial"/>
              </w:rPr>
            </w:pPr>
            <w:ins w:id="351" w:author="Nokia" w:date="2024-02-29T09:50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2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4396EE" w14:textId="0EBA573F" w:rsidR="00BB11B3" w:rsidRDefault="00BB11B3" w:rsidP="00BB11B3">
            <w:pPr>
              <w:pStyle w:val="TAC"/>
              <w:rPr>
                <w:ins w:id="353" w:author="Nokia" w:date="2023-11-01T15:04:00Z"/>
              </w:rPr>
            </w:pPr>
            <w:ins w:id="354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5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01EEF8" w14:textId="1DB1BADF" w:rsidR="00BB11B3" w:rsidRDefault="00BB11B3" w:rsidP="00BB11B3">
            <w:pPr>
              <w:pStyle w:val="TAC"/>
              <w:rPr>
                <w:ins w:id="356" w:author="Nokia" w:date="2023-11-01T15:04:00Z"/>
                <w:rFonts w:eastAsia="SimSun" w:cs="Arial"/>
              </w:rPr>
            </w:pPr>
            <w:ins w:id="357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8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398283" w14:textId="783F8E76" w:rsidR="00BB11B3" w:rsidRDefault="00BB11B3" w:rsidP="00BB11B3">
            <w:pPr>
              <w:pStyle w:val="TAC"/>
              <w:rPr>
                <w:ins w:id="359" w:author="Nokia" w:date="2023-11-01T15:04:00Z"/>
                <w:rFonts w:eastAsia="SimSun" w:cs="Arial"/>
              </w:rPr>
            </w:pPr>
            <w:ins w:id="360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1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950B8A7" w14:textId="1F8DA475" w:rsidR="00BB11B3" w:rsidRDefault="00BB11B3" w:rsidP="00BB11B3">
            <w:pPr>
              <w:pStyle w:val="TAC"/>
              <w:rPr>
                <w:ins w:id="362" w:author="Nokia" w:date="2023-11-01T15:04:00Z"/>
                <w:rFonts w:eastAsia="SimSun" w:cs="Arial"/>
              </w:rPr>
            </w:pPr>
            <w:ins w:id="36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4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C8A913" w14:textId="6C4C45A8" w:rsidR="00BB11B3" w:rsidRDefault="00BB11B3" w:rsidP="00BB11B3">
            <w:pPr>
              <w:pStyle w:val="TAC"/>
              <w:rPr>
                <w:ins w:id="365" w:author="Nokia" w:date="2023-11-01T15:04:00Z"/>
                <w:rFonts w:eastAsia="SimSun" w:cs="Arial"/>
                <w:lang w:eastAsia="zh-CN"/>
              </w:rPr>
            </w:pPr>
            <w:ins w:id="366" w:author="Nokia" w:date="2024-02-29T07:29:00Z">
              <w:r>
                <w:t>[</w:t>
              </w:r>
              <w:r w:rsidRPr="003B1087">
                <w:t>19.2</w:t>
              </w:r>
              <w:r>
                <w:t>]</w:t>
              </w:r>
            </w:ins>
          </w:p>
        </w:tc>
      </w:tr>
      <w:tr w:rsidR="00BB11B3" w14:paraId="6CB19807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67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68" w:author="Nokia" w:date="2023-11-01T15:04:00Z"/>
          <w:trPrChange w:id="369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0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FA2F77" w14:textId="26DD7A7C" w:rsidR="00BB11B3" w:rsidRDefault="00BB11B3" w:rsidP="00BB11B3">
            <w:pPr>
              <w:pStyle w:val="TAC"/>
              <w:rPr>
                <w:ins w:id="371" w:author="Nokia" w:date="2023-11-01T15:04:00Z"/>
                <w:lang w:eastAsia="zh-CN"/>
              </w:rPr>
            </w:pPr>
            <w:ins w:id="372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3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FBDC5F" w14:textId="133CADAC" w:rsidR="00BB11B3" w:rsidRDefault="00AA07B7" w:rsidP="00BB11B3">
            <w:pPr>
              <w:pStyle w:val="TAC"/>
              <w:rPr>
                <w:ins w:id="374" w:author="Nokia" w:date="2023-11-01T15:04:00Z"/>
                <w:rFonts w:cs="Arial"/>
              </w:rPr>
            </w:pPr>
            <w:ins w:id="375" w:author="Nokia" w:date="2024-02-29T09:50:00Z">
              <w:r>
                <w:rPr>
                  <w:rFonts w:eastAsia="SimSun"/>
                </w:rPr>
                <w:t>[</w:t>
              </w:r>
            </w:ins>
            <w:ins w:id="376" w:author="Nokia" w:date="2024-02-29T07:38:00Z">
              <w:r w:rsidR="00BB11B3" w:rsidRPr="00AC3283">
                <w:rPr>
                  <w:rFonts w:eastAsia="SimSun"/>
                </w:rPr>
                <w:t>R.PDSCH.1-</w:t>
              </w:r>
              <w:r w:rsidR="00BB11B3">
                <w:rPr>
                  <w:rFonts w:eastAsia="SimSun"/>
                </w:rPr>
                <w:t>20</w:t>
              </w:r>
              <w:r w:rsidR="00BB11B3" w:rsidRPr="00AC3283">
                <w:rPr>
                  <w:rFonts w:eastAsia="SimSun"/>
                </w:rPr>
                <w:t>.</w:t>
              </w:r>
              <w:r w:rsidR="00BB11B3">
                <w:rPr>
                  <w:rFonts w:eastAsia="SimSun"/>
                </w:rPr>
                <w:t>2</w:t>
              </w:r>
              <w:r w:rsidR="00BB11B3" w:rsidRPr="00AC3283">
                <w:rPr>
                  <w:rFonts w:eastAsia="SimSun"/>
                </w:rPr>
                <w:t xml:space="preserve"> FDD</w:t>
              </w:r>
            </w:ins>
            <w:ins w:id="377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8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41F0F8" w14:textId="2C1E3F10" w:rsidR="00BB11B3" w:rsidRDefault="00BB11B3" w:rsidP="00BB11B3">
            <w:pPr>
              <w:pStyle w:val="TAC"/>
              <w:rPr>
                <w:ins w:id="379" w:author="Nokia" w:date="2023-11-01T15:04:00Z"/>
              </w:rPr>
            </w:pPr>
            <w:ins w:id="380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1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C6265F" w14:textId="1F660BA7" w:rsidR="00BB11B3" w:rsidRDefault="00BB11B3" w:rsidP="00BB11B3">
            <w:pPr>
              <w:pStyle w:val="TAC"/>
              <w:rPr>
                <w:ins w:id="382" w:author="Nokia" w:date="2023-11-01T15:04:00Z"/>
                <w:rFonts w:eastAsia="SimSun" w:cs="Arial"/>
              </w:rPr>
            </w:pPr>
            <w:ins w:id="383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4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2BAE0E7" w14:textId="7F1D0B4C" w:rsidR="00BB11B3" w:rsidRDefault="00BB11B3" w:rsidP="00BB11B3">
            <w:pPr>
              <w:pStyle w:val="TAC"/>
              <w:rPr>
                <w:ins w:id="385" w:author="Nokia" w:date="2023-11-01T15:04:00Z"/>
                <w:rFonts w:eastAsia="SimSun" w:cs="Arial"/>
              </w:rPr>
            </w:pPr>
            <w:ins w:id="386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7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52E852" w14:textId="43C31090" w:rsidR="00BB11B3" w:rsidRDefault="00BB11B3" w:rsidP="00BB11B3">
            <w:pPr>
              <w:pStyle w:val="TAC"/>
              <w:rPr>
                <w:ins w:id="388" w:author="Nokia" w:date="2023-11-01T15:04:00Z"/>
                <w:rFonts w:eastAsia="SimSun" w:cs="Arial"/>
              </w:rPr>
            </w:pPr>
            <w:ins w:id="38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0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A74291" w14:textId="3A775372" w:rsidR="00BB11B3" w:rsidRDefault="00BB11B3" w:rsidP="00BB11B3">
            <w:pPr>
              <w:pStyle w:val="TAC"/>
              <w:rPr>
                <w:ins w:id="391" w:author="Nokia" w:date="2023-11-01T15:04:00Z"/>
                <w:rFonts w:eastAsia="SimSun" w:cs="Arial"/>
                <w:lang w:eastAsia="zh-CN"/>
              </w:rPr>
            </w:pPr>
            <w:ins w:id="392" w:author="Nokia" w:date="2024-02-29T07:29:00Z">
              <w:r>
                <w:t>[</w:t>
              </w:r>
              <w:r w:rsidRPr="003B1087">
                <w:t>19.3</w:t>
              </w:r>
              <w:r>
                <w:t>]</w:t>
              </w:r>
            </w:ins>
          </w:p>
        </w:tc>
      </w:tr>
      <w:tr w:rsidR="00BB11B3" w14:paraId="69B032B7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393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394" w:author="Nokia" w:date="2023-11-01T15:04:00Z"/>
          <w:trPrChange w:id="395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96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4223F33" w14:textId="382583C2" w:rsidR="00BB11B3" w:rsidRDefault="00BB11B3" w:rsidP="00BB11B3">
            <w:pPr>
              <w:pStyle w:val="TAC"/>
              <w:rPr>
                <w:ins w:id="397" w:author="Nokia" w:date="2023-11-01T15:04:00Z"/>
                <w:lang w:eastAsia="zh-CN"/>
              </w:rPr>
            </w:pPr>
            <w:ins w:id="398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99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DF6EB4" w14:textId="26BD06FB" w:rsidR="00BB11B3" w:rsidRDefault="00AA07B7" w:rsidP="00BB11B3">
            <w:pPr>
              <w:pStyle w:val="TAC"/>
              <w:rPr>
                <w:ins w:id="400" w:author="Nokia" w:date="2023-11-01T15:04:00Z"/>
                <w:rFonts w:cs="Arial"/>
              </w:rPr>
            </w:pPr>
            <w:ins w:id="401" w:author="Nokia" w:date="2024-02-29T09:50:00Z">
              <w:r>
                <w:rPr>
                  <w:rFonts w:eastAsia="SimSun"/>
                </w:rPr>
                <w:t>[</w:t>
              </w:r>
            </w:ins>
            <w:ins w:id="402" w:author="Nokia" w:date="2024-02-29T07:38:00Z">
              <w:r w:rsidR="00BB11B3" w:rsidRPr="00AC3283">
                <w:rPr>
                  <w:rFonts w:eastAsia="SimSun"/>
                </w:rPr>
                <w:t>R.PDSCH.1-</w:t>
              </w:r>
              <w:r w:rsidR="00BB11B3">
                <w:rPr>
                  <w:rFonts w:eastAsia="SimSun"/>
                </w:rPr>
                <w:t>20</w:t>
              </w:r>
              <w:r w:rsidR="00BB11B3" w:rsidRPr="00AC3283">
                <w:rPr>
                  <w:rFonts w:eastAsia="SimSun"/>
                </w:rPr>
                <w:t>.</w:t>
              </w:r>
              <w:r w:rsidR="00BB11B3">
                <w:rPr>
                  <w:rFonts w:eastAsia="SimSun"/>
                </w:rPr>
                <w:t>3</w:t>
              </w:r>
              <w:r w:rsidR="00BB11B3" w:rsidRPr="00AC3283">
                <w:rPr>
                  <w:rFonts w:eastAsia="SimSun"/>
                </w:rPr>
                <w:t xml:space="preserve"> FDD</w:t>
              </w:r>
            </w:ins>
            <w:ins w:id="403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4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A6CDDF" w14:textId="33D4AB23" w:rsidR="00BB11B3" w:rsidRDefault="00BB11B3" w:rsidP="00BB11B3">
            <w:pPr>
              <w:pStyle w:val="TAC"/>
              <w:rPr>
                <w:ins w:id="405" w:author="Nokia" w:date="2023-11-01T15:04:00Z"/>
              </w:rPr>
            </w:pPr>
            <w:ins w:id="40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7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34E616" w14:textId="00B62EB7" w:rsidR="00BB11B3" w:rsidRDefault="00BB11B3" w:rsidP="00BB11B3">
            <w:pPr>
              <w:pStyle w:val="TAC"/>
              <w:rPr>
                <w:ins w:id="408" w:author="Nokia" w:date="2023-11-01T15:04:00Z"/>
                <w:rFonts w:eastAsia="SimSun" w:cs="Arial"/>
              </w:rPr>
            </w:pPr>
            <w:ins w:id="40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0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06BC06C" w14:textId="403D0E71" w:rsidR="00BB11B3" w:rsidRDefault="00BB11B3" w:rsidP="00BB11B3">
            <w:pPr>
              <w:pStyle w:val="TAC"/>
              <w:rPr>
                <w:ins w:id="411" w:author="Nokia" w:date="2023-11-01T15:04:00Z"/>
                <w:rFonts w:eastAsia="SimSun" w:cs="Arial"/>
              </w:rPr>
            </w:pPr>
            <w:ins w:id="41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13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C1AE66" w14:textId="50673245" w:rsidR="00BB11B3" w:rsidRDefault="00BB11B3" w:rsidP="00BB11B3">
            <w:pPr>
              <w:pStyle w:val="TAC"/>
              <w:rPr>
                <w:ins w:id="414" w:author="Nokia" w:date="2023-11-01T15:04:00Z"/>
                <w:rFonts w:eastAsia="SimSun" w:cs="Arial"/>
              </w:rPr>
            </w:pPr>
            <w:ins w:id="415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6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14C5D9E" w14:textId="22C7CF5D" w:rsidR="00BB11B3" w:rsidRDefault="00BB11B3" w:rsidP="00BB11B3">
            <w:pPr>
              <w:pStyle w:val="TAC"/>
              <w:rPr>
                <w:ins w:id="417" w:author="Nokia" w:date="2023-11-01T15:04:00Z"/>
                <w:rFonts w:eastAsia="SimSun" w:cs="Arial"/>
                <w:lang w:eastAsia="zh-CN"/>
              </w:rPr>
            </w:pPr>
            <w:ins w:id="418" w:author="Nokia" w:date="2024-02-29T07:29:00Z">
              <w:r>
                <w:t>[</w:t>
              </w:r>
              <w:r w:rsidRPr="003B1087">
                <w:t>19.7</w:t>
              </w:r>
              <w:r>
                <w:t>]</w:t>
              </w:r>
            </w:ins>
          </w:p>
        </w:tc>
      </w:tr>
      <w:tr w:rsidR="00BB11B3" w14:paraId="708947F7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19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20" w:author="Nokia" w:date="2023-11-01T15:04:00Z"/>
          <w:trPrChange w:id="421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22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79678CA" w14:textId="01C6524E" w:rsidR="00BB11B3" w:rsidRDefault="00BB11B3" w:rsidP="00BB11B3">
            <w:pPr>
              <w:pStyle w:val="TAC"/>
              <w:rPr>
                <w:ins w:id="423" w:author="Nokia" w:date="2023-11-01T15:04:00Z"/>
                <w:lang w:eastAsia="zh-CN"/>
              </w:rPr>
            </w:pPr>
            <w:ins w:id="424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25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A4A84F" w14:textId="01CD1867" w:rsidR="00BB11B3" w:rsidRDefault="00AA07B7" w:rsidP="00BB11B3">
            <w:pPr>
              <w:pStyle w:val="TAC"/>
              <w:rPr>
                <w:ins w:id="426" w:author="Nokia" w:date="2023-11-01T15:04:00Z"/>
                <w:rFonts w:cs="Arial"/>
              </w:rPr>
            </w:pPr>
            <w:ins w:id="427" w:author="Nokia" w:date="2024-02-29T09:50:00Z">
              <w:r>
                <w:rPr>
                  <w:rFonts w:eastAsia="SimSun"/>
                </w:rPr>
                <w:t>[</w:t>
              </w:r>
            </w:ins>
            <w:ins w:id="428" w:author="Nokia" w:date="2024-02-29T07:38:00Z">
              <w:r w:rsidR="00BB11B3" w:rsidRPr="00AC3283">
                <w:rPr>
                  <w:rFonts w:eastAsia="SimSun"/>
                </w:rPr>
                <w:t>R.PDSCH.1-</w:t>
              </w:r>
              <w:r w:rsidR="00BB11B3">
                <w:rPr>
                  <w:rFonts w:eastAsia="SimSun"/>
                </w:rPr>
                <w:t>20</w:t>
              </w:r>
              <w:r w:rsidR="00BB11B3" w:rsidRPr="00AC3283">
                <w:rPr>
                  <w:rFonts w:eastAsia="SimSun"/>
                </w:rPr>
                <w:t>.</w:t>
              </w:r>
              <w:r w:rsidR="00BB11B3">
                <w:rPr>
                  <w:rFonts w:eastAsia="SimSun"/>
                </w:rPr>
                <w:t>4</w:t>
              </w:r>
              <w:r w:rsidR="00BB11B3" w:rsidRPr="00AC3283">
                <w:rPr>
                  <w:rFonts w:eastAsia="SimSun"/>
                </w:rPr>
                <w:t xml:space="preserve"> FDD</w:t>
              </w:r>
            </w:ins>
            <w:ins w:id="429" w:author="Nokia" w:date="2024-02-29T09:5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0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D9D11E" w14:textId="0C9331EA" w:rsidR="00BB11B3" w:rsidRDefault="00BB11B3" w:rsidP="00BB11B3">
            <w:pPr>
              <w:pStyle w:val="TAC"/>
              <w:rPr>
                <w:ins w:id="431" w:author="Nokia" w:date="2023-11-01T15:04:00Z"/>
              </w:rPr>
            </w:pPr>
            <w:ins w:id="432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3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382D62" w14:textId="05EEA797" w:rsidR="00BB11B3" w:rsidRDefault="00BB11B3" w:rsidP="00BB11B3">
            <w:pPr>
              <w:pStyle w:val="TAC"/>
              <w:rPr>
                <w:ins w:id="434" w:author="Nokia" w:date="2023-11-01T15:04:00Z"/>
                <w:rFonts w:eastAsia="SimSun" w:cs="Arial"/>
              </w:rPr>
            </w:pPr>
            <w:ins w:id="43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6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231FF5D" w14:textId="503899BC" w:rsidR="00BB11B3" w:rsidRDefault="00BB11B3" w:rsidP="00BB11B3">
            <w:pPr>
              <w:pStyle w:val="TAC"/>
              <w:rPr>
                <w:ins w:id="437" w:author="Nokia" w:date="2023-11-01T15:04:00Z"/>
                <w:rFonts w:eastAsia="SimSun" w:cs="Arial"/>
              </w:rPr>
            </w:pPr>
            <w:ins w:id="438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39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31E68E1" w14:textId="2A3558FB" w:rsidR="00BB11B3" w:rsidRDefault="00BB11B3" w:rsidP="00BB11B3">
            <w:pPr>
              <w:pStyle w:val="TAC"/>
              <w:rPr>
                <w:ins w:id="440" w:author="Nokia" w:date="2023-11-01T15:04:00Z"/>
                <w:rFonts w:eastAsia="SimSun" w:cs="Arial"/>
              </w:rPr>
            </w:pPr>
            <w:ins w:id="441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2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AA4E44" w14:textId="08C0452E" w:rsidR="00BB11B3" w:rsidRDefault="00BB11B3" w:rsidP="00BB11B3">
            <w:pPr>
              <w:pStyle w:val="TAC"/>
              <w:rPr>
                <w:ins w:id="443" w:author="Nokia" w:date="2023-11-01T15:04:00Z"/>
                <w:rFonts w:eastAsia="SimSun" w:cs="Arial"/>
                <w:lang w:eastAsia="zh-CN"/>
              </w:rPr>
            </w:pPr>
            <w:ins w:id="444" w:author="Nokia" w:date="2024-02-29T07:29:00Z">
              <w:r>
                <w:t>[</w:t>
              </w:r>
              <w:r w:rsidRPr="003B1087">
                <w:t>19.5</w:t>
              </w:r>
              <w:r>
                <w:t>]</w:t>
              </w:r>
            </w:ins>
          </w:p>
        </w:tc>
      </w:tr>
      <w:tr w:rsidR="00BB11B3" w14:paraId="425BD677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45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46" w:author="Nokia" w:date="2023-11-01T15:04:00Z"/>
          <w:trPrChange w:id="447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48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D9AB096" w14:textId="257A26CA" w:rsidR="00BB11B3" w:rsidRDefault="00BB11B3" w:rsidP="00BB11B3">
            <w:pPr>
              <w:pStyle w:val="TAC"/>
              <w:rPr>
                <w:ins w:id="449" w:author="Nokia" w:date="2023-11-01T15:04:00Z"/>
                <w:lang w:eastAsia="zh-CN"/>
              </w:rPr>
            </w:pPr>
            <w:ins w:id="450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51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754D07" w14:textId="2A7A059D" w:rsidR="00BB11B3" w:rsidRDefault="00AA07B7" w:rsidP="00BB11B3">
            <w:pPr>
              <w:pStyle w:val="TAC"/>
              <w:rPr>
                <w:ins w:id="452" w:author="Nokia" w:date="2023-11-01T15:04:00Z"/>
                <w:rFonts w:cs="Arial"/>
              </w:rPr>
            </w:pPr>
            <w:ins w:id="453" w:author="Nokia" w:date="2024-02-29T09:50:00Z">
              <w:r>
                <w:rPr>
                  <w:rFonts w:cs="Arial"/>
                </w:rPr>
                <w:t>[</w:t>
              </w:r>
            </w:ins>
            <w:ins w:id="454" w:author="Nokia" w:date="2024-02-29T09:43:00Z">
              <w:r w:rsidR="00BB11B3" w:rsidRPr="00E0306E">
                <w:rPr>
                  <w:rFonts w:cs="Arial"/>
                </w:rPr>
                <w:t>R.PDSCH.1-23.5 FDD</w:t>
              </w:r>
            </w:ins>
            <w:ins w:id="455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6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18B38D" w14:textId="50A96AEB" w:rsidR="00BB11B3" w:rsidRDefault="00BB11B3" w:rsidP="00BB11B3">
            <w:pPr>
              <w:pStyle w:val="TAC"/>
              <w:rPr>
                <w:ins w:id="457" w:author="Nokia" w:date="2023-11-01T15:04:00Z"/>
              </w:rPr>
            </w:pPr>
            <w:ins w:id="45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9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ACEFEF" w14:textId="0E77A4E6" w:rsidR="00BB11B3" w:rsidRDefault="00BB11B3" w:rsidP="00BB11B3">
            <w:pPr>
              <w:pStyle w:val="TAC"/>
              <w:rPr>
                <w:ins w:id="460" w:author="Nokia" w:date="2023-11-01T15:04:00Z"/>
                <w:rFonts w:eastAsia="SimSun" w:cs="Arial"/>
              </w:rPr>
            </w:pPr>
            <w:ins w:id="461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2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C7D50C9" w14:textId="0E48AFA9" w:rsidR="00BB11B3" w:rsidRDefault="00BB11B3" w:rsidP="00BB11B3">
            <w:pPr>
              <w:pStyle w:val="TAC"/>
              <w:rPr>
                <w:ins w:id="463" w:author="Nokia" w:date="2023-11-01T15:04:00Z"/>
                <w:rFonts w:eastAsia="SimSun" w:cs="Arial"/>
              </w:rPr>
            </w:pPr>
            <w:ins w:id="464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65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E90E1E6" w14:textId="05999E79" w:rsidR="00BB11B3" w:rsidRDefault="00BB11B3" w:rsidP="00BB11B3">
            <w:pPr>
              <w:pStyle w:val="TAC"/>
              <w:rPr>
                <w:ins w:id="466" w:author="Nokia" w:date="2023-11-01T15:04:00Z"/>
                <w:rFonts w:eastAsia="SimSun" w:cs="Arial"/>
              </w:rPr>
            </w:pPr>
            <w:ins w:id="467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8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36F4D7" w14:textId="604128CE" w:rsidR="00BB11B3" w:rsidRDefault="00BB11B3" w:rsidP="00BB11B3">
            <w:pPr>
              <w:pStyle w:val="TAC"/>
              <w:rPr>
                <w:ins w:id="469" w:author="Nokia" w:date="2023-11-01T15:04:00Z"/>
                <w:rFonts w:eastAsia="SimSun" w:cs="Arial"/>
                <w:lang w:eastAsia="zh-CN"/>
              </w:rPr>
            </w:pPr>
            <w:ins w:id="470" w:author="Nokia" w:date="2024-02-29T07:29:00Z">
              <w:r>
                <w:t>[</w:t>
              </w:r>
              <w:r w:rsidRPr="003B1087">
                <w:t>19.9</w:t>
              </w:r>
              <w:r>
                <w:t>]</w:t>
              </w:r>
            </w:ins>
          </w:p>
        </w:tc>
      </w:tr>
      <w:tr w:rsidR="00BB11B3" w14:paraId="67DED5BF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71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72" w:author="Nokia" w:date="2023-11-01T15:04:00Z"/>
          <w:trPrChange w:id="473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74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83F5E75" w14:textId="3A34C2DE" w:rsidR="00BB11B3" w:rsidRDefault="00BB11B3" w:rsidP="00BB11B3">
            <w:pPr>
              <w:pStyle w:val="TAC"/>
              <w:rPr>
                <w:ins w:id="475" w:author="Nokia" w:date="2023-11-01T15:04:00Z"/>
                <w:lang w:eastAsia="zh-CN"/>
              </w:rPr>
            </w:pPr>
            <w:ins w:id="476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77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217966F" w14:textId="640C05A8" w:rsidR="00BB11B3" w:rsidRDefault="00AA07B7" w:rsidP="00BB11B3">
            <w:pPr>
              <w:pStyle w:val="TAC"/>
              <w:rPr>
                <w:ins w:id="478" w:author="Nokia" w:date="2023-11-01T15:04:00Z"/>
                <w:rFonts w:cs="Arial"/>
              </w:rPr>
            </w:pPr>
            <w:ins w:id="479" w:author="Nokia" w:date="2024-02-29T09:50:00Z">
              <w:r>
                <w:rPr>
                  <w:rFonts w:cs="Arial"/>
                </w:rPr>
                <w:t>[</w:t>
              </w:r>
            </w:ins>
            <w:ins w:id="480" w:author="Nokia" w:date="2024-02-29T09:43:00Z">
              <w:r w:rsidR="00BB11B3" w:rsidRPr="00E0306E">
                <w:rPr>
                  <w:rFonts w:cs="Arial"/>
                </w:rPr>
                <w:t>R.PDSCH.1-23.1 FDD</w:t>
              </w:r>
            </w:ins>
            <w:ins w:id="481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2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F2D154" w14:textId="374E4CD8" w:rsidR="00BB11B3" w:rsidRDefault="00BB11B3" w:rsidP="00BB11B3">
            <w:pPr>
              <w:pStyle w:val="TAC"/>
              <w:rPr>
                <w:ins w:id="483" w:author="Nokia" w:date="2023-11-01T15:04:00Z"/>
              </w:rPr>
            </w:pPr>
            <w:ins w:id="484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5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555569" w14:textId="51E6BE94" w:rsidR="00BB11B3" w:rsidRDefault="00BB11B3" w:rsidP="00BB11B3">
            <w:pPr>
              <w:pStyle w:val="TAC"/>
              <w:rPr>
                <w:ins w:id="486" w:author="Nokia" w:date="2023-11-01T15:04:00Z"/>
                <w:rFonts w:eastAsia="SimSun" w:cs="Arial"/>
              </w:rPr>
            </w:pPr>
            <w:ins w:id="487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88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FBA8B6F" w14:textId="4B5276AE" w:rsidR="00BB11B3" w:rsidRDefault="00BB11B3" w:rsidP="00BB11B3">
            <w:pPr>
              <w:pStyle w:val="TAC"/>
              <w:rPr>
                <w:ins w:id="489" w:author="Nokia" w:date="2023-11-01T15:04:00Z"/>
                <w:rFonts w:eastAsia="SimSun" w:cs="Arial"/>
              </w:rPr>
            </w:pPr>
            <w:ins w:id="490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91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842FEA" w14:textId="14FC9D9D" w:rsidR="00BB11B3" w:rsidRDefault="00BB11B3" w:rsidP="00BB11B3">
            <w:pPr>
              <w:pStyle w:val="TAC"/>
              <w:rPr>
                <w:ins w:id="492" w:author="Nokia" w:date="2023-11-01T15:04:00Z"/>
                <w:rFonts w:eastAsia="SimSun" w:cs="Arial"/>
              </w:rPr>
            </w:pPr>
            <w:ins w:id="49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4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42EF0F6" w14:textId="45DF0F35" w:rsidR="00BB11B3" w:rsidRDefault="00BB11B3" w:rsidP="00BB11B3">
            <w:pPr>
              <w:pStyle w:val="TAC"/>
              <w:rPr>
                <w:ins w:id="495" w:author="Nokia" w:date="2023-11-01T15:04:00Z"/>
                <w:rFonts w:eastAsia="SimSun" w:cs="Arial"/>
                <w:lang w:eastAsia="zh-CN"/>
              </w:rPr>
            </w:pPr>
            <w:ins w:id="496" w:author="Nokia" w:date="2024-02-29T07:29:00Z">
              <w:r>
                <w:t>[</w:t>
              </w:r>
              <w:r w:rsidRPr="003B1087">
                <w:t>20.0</w:t>
              </w:r>
              <w:r>
                <w:t>]</w:t>
              </w:r>
            </w:ins>
          </w:p>
        </w:tc>
      </w:tr>
      <w:tr w:rsidR="00BB11B3" w14:paraId="7D6B750A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497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498" w:author="Nokia" w:date="2024-02-29T07:27:00Z"/>
          <w:trPrChange w:id="499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0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E83908" w14:textId="0920BD1F" w:rsidR="00BB11B3" w:rsidRDefault="00BB11B3" w:rsidP="00BB11B3">
            <w:pPr>
              <w:pStyle w:val="TAC"/>
              <w:rPr>
                <w:ins w:id="501" w:author="Nokia" w:date="2024-02-29T07:27:00Z"/>
              </w:rPr>
            </w:pPr>
            <w:ins w:id="502" w:author="Nokia" w:date="2024-02-29T07:27:00Z">
              <w:r>
                <w:t>45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03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E0CA11" w14:textId="5418EC1D" w:rsidR="00BB11B3" w:rsidRDefault="00AA07B7" w:rsidP="00BB11B3">
            <w:pPr>
              <w:pStyle w:val="TAC"/>
              <w:rPr>
                <w:ins w:id="504" w:author="Nokia" w:date="2024-02-29T07:27:00Z"/>
                <w:rFonts w:cs="Arial"/>
              </w:rPr>
            </w:pPr>
            <w:ins w:id="505" w:author="Nokia" w:date="2024-02-29T09:50:00Z">
              <w:r>
                <w:rPr>
                  <w:rFonts w:cs="Arial"/>
                </w:rPr>
                <w:t>[</w:t>
              </w:r>
            </w:ins>
            <w:ins w:id="506" w:author="Nokia" w:date="2024-02-29T09:43:00Z">
              <w:r w:rsidR="00BB11B3" w:rsidRPr="00E0306E">
                <w:rPr>
                  <w:rFonts w:cs="Arial"/>
                </w:rPr>
                <w:t>R.PDSCH.1-23.4 FDD</w:t>
              </w:r>
            </w:ins>
            <w:ins w:id="507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8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B49FB4" w14:textId="3939B3AB" w:rsidR="00BB11B3" w:rsidRDefault="00BB11B3" w:rsidP="00BB11B3">
            <w:pPr>
              <w:pStyle w:val="TAC"/>
              <w:rPr>
                <w:ins w:id="509" w:author="Nokia" w:date="2024-02-29T07:27:00Z"/>
              </w:rPr>
            </w:pPr>
            <w:ins w:id="510" w:author="Nokia" w:date="2024-02-29T07:2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1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5F98B4" w14:textId="75AE8407" w:rsidR="00BB11B3" w:rsidRDefault="00BB11B3" w:rsidP="00BB11B3">
            <w:pPr>
              <w:pStyle w:val="TAC"/>
              <w:rPr>
                <w:ins w:id="512" w:author="Nokia" w:date="2024-02-29T07:27:00Z"/>
                <w:rFonts w:eastAsia="SimSun" w:cs="Arial"/>
              </w:rPr>
            </w:pPr>
            <w:ins w:id="513" w:author="Nokia" w:date="2024-02-29T07:2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4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7202D7" w14:textId="430C09BD" w:rsidR="00BB11B3" w:rsidRDefault="00BB11B3" w:rsidP="00BB11B3">
            <w:pPr>
              <w:pStyle w:val="TAC"/>
              <w:rPr>
                <w:ins w:id="515" w:author="Nokia" w:date="2024-02-29T07:27:00Z"/>
                <w:rFonts w:eastAsia="SimSun" w:cs="Arial"/>
              </w:rPr>
            </w:pPr>
            <w:ins w:id="516" w:author="Nokia" w:date="2024-02-29T07:2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17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8E3B696" w14:textId="3FDE619D" w:rsidR="00BB11B3" w:rsidRDefault="00BB11B3" w:rsidP="00BB11B3">
            <w:pPr>
              <w:pStyle w:val="TAC"/>
              <w:rPr>
                <w:ins w:id="518" w:author="Nokia" w:date="2024-02-29T07:27:00Z"/>
                <w:rFonts w:eastAsia="SimSun" w:cs="Arial"/>
              </w:rPr>
            </w:pPr>
            <w:ins w:id="519" w:author="Nokia" w:date="2024-02-29T07:2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0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E09973" w14:textId="3315BBBB" w:rsidR="00BB11B3" w:rsidRDefault="00BB11B3" w:rsidP="00BB11B3">
            <w:pPr>
              <w:pStyle w:val="TAC"/>
              <w:rPr>
                <w:ins w:id="521" w:author="Nokia" w:date="2024-02-29T07:27:00Z"/>
                <w:rFonts w:eastAsia="SimSun" w:cs="Arial"/>
                <w:lang w:eastAsia="zh-CN"/>
              </w:rPr>
            </w:pPr>
            <w:ins w:id="522" w:author="Nokia" w:date="2024-02-29T07:29:00Z">
              <w:r>
                <w:t>[</w:t>
              </w:r>
              <w:r w:rsidRPr="003B1087">
                <w:t>20.3</w:t>
              </w:r>
              <w:r>
                <w:t>]</w:t>
              </w:r>
            </w:ins>
          </w:p>
        </w:tc>
      </w:tr>
      <w:tr w:rsidR="00BB11B3" w14:paraId="742EBDDC" w14:textId="77777777" w:rsidTr="0086133A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523" w:author="Nokia" w:date="2024-02-29T07:2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524" w:author="Nokia" w:date="2023-11-01T15:04:00Z"/>
          <w:trPrChange w:id="525" w:author="Nokia" w:date="2024-02-29T07:29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26" w:author="Nokia" w:date="2024-02-29T07:29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ABAEC0E" w14:textId="745F732F" w:rsidR="00BB11B3" w:rsidRDefault="00BB11B3" w:rsidP="00BB11B3">
            <w:pPr>
              <w:pStyle w:val="TAC"/>
              <w:rPr>
                <w:ins w:id="527" w:author="Nokia" w:date="2023-11-01T15:04:00Z"/>
                <w:lang w:eastAsia="zh-CN"/>
              </w:rPr>
            </w:pPr>
            <w:ins w:id="528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29" w:author="Nokia" w:date="2024-02-29T07:29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FFED5F7" w14:textId="585641EB" w:rsidR="00BB11B3" w:rsidRDefault="00AA07B7" w:rsidP="00BB11B3">
            <w:pPr>
              <w:pStyle w:val="TAC"/>
              <w:rPr>
                <w:ins w:id="530" w:author="Nokia" w:date="2023-11-01T15:04:00Z"/>
                <w:rFonts w:cs="Arial"/>
              </w:rPr>
            </w:pPr>
            <w:ins w:id="531" w:author="Nokia" w:date="2024-02-29T09:50:00Z">
              <w:r>
                <w:rPr>
                  <w:rFonts w:cs="Arial"/>
                </w:rPr>
                <w:t>[</w:t>
              </w:r>
            </w:ins>
            <w:ins w:id="532" w:author="Nokia" w:date="2024-02-29T09:43:00Z">
              <w:r w:rsidR="00BB11B3" w:rsidRPr="00E0306E">
                <w:rPr>
                  <w:rFonts w:cs="Arial"/>
                </w:rPr>
                <w:t>R.PDSCH.1-23.2 FDD</w:t>
              </w:r>
            </w:ins>
            <w:ins w:id="533" w:author="Nokia" w:date="2024-02-29T09:50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4" w:author="Nokia" w:date="2024-02-29T07:29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632865" w14:textId="0B67472C" w:rsidR="00BB11B3" w:rsidRDefault="00BB11B3" w:rsidP="00BB11B3">
            <w:pPr>
              <w:pStyle w:val="TAC"/>
              <w:rPr>
                <w:ins w:id="535" w:author="Nokia" w:date="2023-11-01T15:04:00Z"/>
              </w:rPr>
            </w:pPr>
            <w:ins w:id="536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7" w:author="Nokia" w:date="2024-02-29T07:29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115EFF" w14:textId="14221530" w:rsidR="00BB11B3" w:rsidRDefault="00BB11B3" w:rsidP="00BB11B3">
            <w:pPr>
              <w:pStyle w:val="TAC"/>
              <w:rPr>
                <w:ins w:id="538" w:author="Nokia" w:date="2023-11-01T15:04:00Z"/>
                <w:rFonts w:eastAsia="SimSun" w:cs="Arial"/>
              </w:rPr>
            </w:pPr>
            <w:ins w:id="539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0" w:author="Nokia" w:date="2024-02-29T07:29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7607DE" w14:textId="5E518F9F" w:rsidR="00BB11B3" w:rsidRDefault="00BB11B3" w:rsidP="00BB11B3">
            <w:pPr>
              <w:pStyle w:val="TAC"/>
              <w:rPr>
                <w:ins w:id="541" w:author="Nokia" w:date="2023-11-01T15:04:00Z"/>
                <w:rFonts w:eastAsia="SimSun" w:cs="Arial"/>
              </w:rPr>
            </w:pPr>
            <w:ins w:id="54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43" w:author="Nokia" w:date="2024-02-29T07:29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18C86F" w14:textId="0C8A4562" w:rsidR="00BB11B3" w:rsidRDefault="00BB11B3" w:rsidP="00BB11B3">
            <w:pPr>
              <w:pStyle w:val="TAC"/>
              <w:rPr>
                <w:ins w:id="544" w:author="Nokia" w:date="2023-11-01T15:04:00Z"/>
                <w:rFonts w:eastAsia="SimSun" w:cs="Arial"/>
              </w:rPr>
            </w:pPr>
            <w:ins w:id="545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6" w:author="Nokia" w:date="2024-02-29T07:29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CE1CAB" w14:textId="01EB34CB" w:rsidR="00BB11B3" w:rsidRDefault="00BB11B3" w:rsidP="00BB11B3">
            <w:pPr>
              <w:pStyle w:val="TAC"/>
              <w:rPr>
                <w:ins w:id="547" w:author="Nokia" w:date="2023-11-01T15:04:00Z"/>
                <w:rFonts w:eastAsia="SimSun" w:cs="Arial"/>
                <w:lang w:eastAsia="zh-CN"/>
              </w:rPr>
            </w:pPr>
            <w:ins w:id="548" w:author="Nokia" w:date="2024-02-29T07:29:00Z">
              <w:r>
                <w:t>[</w:t>
              </w:r>
              <w:r w:rsidRPr="003B1087">
                <w:t>20.3</w:t>
              </w:r>
              <w:r>
                <w:t>]</w:t>
              </w:r>
            </w:ins>
          </w:p>
        </w:tc>
      </w:tr>
    </w:tbl>
    <w:p w14:paraId="7E6E4D4D" w14:textId="77777777" w:rsidR="00D1562C" w:rsidRDefault="00D1562C" w:rsidP="00D1562C">
      <w:pPr>
        <w:rPr>
          <w:ins w:id="549" w:author="Nokia" w:date="2023-10-31T16:19:00Z"/>
          <w:lang w:eastAsia="zh-CN"/>
        </w:rPr>
      </w:pPr>
    </w:p>
    <w:p w14:paraId="6EE1D7B4" w14:textId="58107FB7" w:rsidR="00D1562C" w:rsidRDefault="00D1562C" w:rsidP="00D1562C">
      <w:pPr>
        <w:pStyle w:val="TH"/>
        <w:rPr>
          <w:ins w:id="550" w:author="Nokia" w:date="2024-02-29T15:06:00Z"/>
        </w:rPr>
      </w:pPr>
      <w:ins w:id="551" w:author="Nokia" w:date="2023-10-31T16:19:00Z">
        <w:r>
          <w:t>Table 5.2A.4.1-</w:t>
        </w:r>
      </w:ins>
      <w:ins w:id="552" w:author="Nokia" w:date="2024-02-29T15:08:00Z">
        <w:r w:rsidR="003B3BAE">
          <w:t>4</w:t>
        </w:r>
      </w:ins>
      <w:ins w:id="553" w:author="Nokia" w:date="2023-10-31T16:19:00Z">
        <w:r>
          <w:rPr>
            <w:lang w:eastAsia="zh-CN"/>
          </w:rPr>
          <w:t>:</w:t>
        </w:r>
        <w:r>
          <w:t xml:space="preserve"> Single carrier performance for TDD 30 kHz SCS for CA configurations</w:t>
        </w:r>
      </w:ins>
      <w:ins w:id="554" w:author="Nokia" w:date="2024-02-29T15:06:00Z">
        <w:r w:rsidR="00845954">
          <w:t>, Rank 2, Baseline 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845954" w14:paraId="2B244B6B" w14:textId="77777777" w:rsidTr="00C51515">
        <w:trPr>
          <w:trHeight w:val="397"/>
          <w:jc w:val="center"/>
          <w:ins w:id="555" w:author="Nokia" w:date="2024-02-29T15:06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1FAE0" w14:textId="77777777" w:rsidR="00845954" w:rsidRDefault="00845954" w:rsidP="00C51515">
            <w:pPr>
              <w:pStyle w:val="TAH"/>
              <w:rPr>
                <w:ins w:id="556" w:author="Nokia" w:date="2024-02-29T15:06:00Z"/>
                <w:rFonts w:cs="Arial"/>
              </w:rPr>
            </w:pPr>
            <w:ins w:id="557" w:author="Nokia" w:date="2024-02-29T15:06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25902" w14:textId="77777777" w:rsidR="00845954" w:rsidRDefault="00845954" w:rsidP="00C51515">
            <w:pPr>
              <w:pStyle w:val="TAH"/>
              <w:rPr>
                <w:ins w:id="558" w:author="Nokia" w:date="2024-02-29T15:06:00Z"/>
                <w:rFonts w:cs="Arial"/>
              </w:rPr>
            </w:pPr>
            <w:ins w:id="559" w:author="Nokia" w:date="2024-02-29T15:06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DA8AC" w14:textId="77777777" w:rsidR="00845954" w:rsidRDefault="00845954" w:rsidP="00C51515">
            <w:pPr>
              <w:pStyle w:val="TAH"/>
              <w:rPr>
                <w:ins w:id="560" w:author="Nokia" w:date="2024-02-29T15:06:00Z"/>
                <w:rFonts w:cs="Arial"/>
                <w:lang w:eastAsia="zh-CN"/>
              </w:rPr>
            </w:pPr>
            <w:ins w:id="561" w:author="Nokia" w:date="2024-02-29T15:06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CAD92" w14:textId="77777777" w:rsidR="00845954" w:rsidRDefault="00845954" w:rsidP="00C51515">
            <w:pPr>
              <w:pStyle w:val="TAH"/>
              <w:rPr>
                <w:ins w:id="562" w:author="Nokia" w:date="2024-02-29T15:06:00Z"/>
                <w:rFonts w:cs="Arial"/>
              </w:rPr>
            </w:pPr>
            <w:ins w:id="563" w:author="Nokia" w:date="2024-02-29T15:06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B80C5" w14:textId="77777777" w:rsidR="00845954" w:rsidRDefault="00845954" w:rsidP="00C51515">
            <w:pPr>
              <w:pStyle w:val="TAH"/>
              <w:rPr>
                <w:ins w:id="564" w:author="Nokia" w:date="2024-02-29T15:06:00Z"/>
                <w:rFonts w:cs="Arial"/>
              </w:rPr>
            </w:pPr>
            <w:ins w:id="565" w:author="Nokia" w:date="2024-02-29T15:06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7F164" w14:textId="77777777" w:rsidR="00845954" w:rsidRDefault="00845954" w:rsidP="00C51515">
            <w:pPr>
              <w:pStyle w:val="TAH"/>
              <w:rPr>
                <w:ins w:id="566" w:author="Nokia" w:date="2024-02-29T15:06:00Z"/>
                <w:rFonts w:cs="Arial"/>
              </w:rPr>
            </w:pPr>
            <w:ins w:id="567" w:author="Nokia" w:date="2024-02-29T15:06:00Z">
              <w:r>
                <w:rPr>
                  <w:rFonts w:cs="Arial"/>
                </w:rPr>
                <w:t>Reference value</w:t>
              </w:r>
            </w:ins>
          </w:p>
        </w:tc>
      </w:tr>
      <w:tr w:rsidR="00845954" w14:paraId="4783DC8E" w14:textId="77777777" w:rsidTr="00C51515">
        <w:trPr>
          <w:trHeight w:val="397"/>
          <w:jc w:val="center"/>
          <w:ins w:id="568" w:author="Nokia" w:date="2024-02-29T15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E034A" w14:textId="77777777" w:rsidR="00845954" w:rsidRDefault="00845954" w:rsidP="00C51515">
            <w:pPr>
              <w:spacing w:after="0"/>
              <w:rPr>
                <w:ins w:id="569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1094B" w14:textId="77777777" w:rsidR="00845954" w:rsidRDefault="00845954" w:rsidP="00C51515">
            <w:pPr>
              <w:spacing w:after="0"/>
              <w:rPr>
                <w:ins w:id="570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E732A" w14:textId="77777777" w:rsidR="00845954" w:rsidRDefault="00845954" w:rsidP="00C51515">
            <w:pPr>
              <w:spacing w:after="0"/>
              <w:rPr>
                <w:ins w:id="571" w:author="Nokia" w:date="2024-02-29T15:06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4E1D5" w14:textId="77777777" w:rsidR="00845954" w:rsidRDefault="00845954" w:rsidP="00C51515">
            <w:pPr>
              <w:spacing w:after="0"/>
              <w:rPr>
                <w:ins w:id="572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87E79" w14:textId="77777777" w:rsidR="00845954" w:rsidRDefault="00845954" w:rsidP="00C51515">
            <w:pPr>
              <w:spacing w:after="0"/>
              <w:rPr>
                <w:ins w:id="573" w:author="Nokia" w:date="2024-02-29T15:06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B67B" w14:textId="77777777" w:rsidR="00845954" w:rsidRDefault="00845954" w:rsidP="00C51515">
            <w:pPr>
              <w:pStyle w:val="TAH"/>
              <w:rPr>
                <w:ins w:id="574" w:author="Nokia" w:date="2024-02-29T15:06:00Z"/>
                <w:rFonts w:cs="Arial"/>
              </w:rPr>
            </w:pPr>
            <w:ins w:id="575" w:author="Nokia" w:date="2024-02-29T15:06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D7450" w14:textId="77777777" w:rsidR="00845954" w:rsidRDefault="00845954" w:rsidP="00C51515">
            <w:pPr>
              <w:pStyle w:val="TAH"/>
              <w:rPr>
                <w:ins w:id="576" w:author="Nokia" w:date="2024-02-29T15:06:00Z"/>
                <w:rFonts w:cs="Arial"/>
              </w:rPr>
            </w:pPr>
            <w:ins w:id="577" w:author="Nokia" w:date="2024-02-29T15:06:00Z">
              <w:r>
                <w:rPr>
                  <w:rFonts w:cs="Arial"/>
                </w:rPr>
                <w:t>SNR (dB)</w:t>
              </w:r>
            </w:ins>
          </w:p>
        </w:tc>
      </w:tr>
      <w:tr w:rsidR="00845954" w14:paraId="6C15EB94" w14:textId="77777777" w:rsidTr="00C51515">
        <w:trPr>
          <w:trHeight w:val="200"/>
          <w:jc w:val="center"/>
          <w:ins w:id="578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115F8" w14:textId="77777777" w:rsidR="00845954" w:rsidRDefault="00845954" w:rsidP="00C51515">
            <w:pPr>
              <w:pStyle w:val="TAC"/>
              <w:rPr>
                <w:ins w:id="579" w:author="Nokia" w:date="2024-02-29T15:06:00Z"/>
                <w:rFonts w:cs="Arial"/>
              </w:rPr>
            </w:pPr>
            <w:ins w:id="580" w:author="Nokia" w:date="2024-02-29T15:06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49187" w14:textId="77777777" w:rsidR="00845954" w:rsidRDefault="00845954" w:rsidP="00C51515">
            <w:pPr>
              <w:pStyle w:val="TAC"/>
              <w:rPr>
                <w:ins w:id="581" w:author="Nokia" w:date="2024-02-29T15:06:00Z"/>
                <w:rFonts w:cs="Arial"/>
              </w:rPr>
            </w:pPr>
            <w:ins w:id="582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FB7FE" w14:textId="77777777" w:rsidR="00845954" w:rsidRDefault="00845954" w:rsidP="00C51515">
            <w:pPr>
              <w:pStyle w:val="TAC"/>
              <w:rPr>
                <w:ins w:id="583" w:author="Nokia" w:date="2024-02-29T15:06:00Z"/>
                <w:rFonts w:cs="Arial"/>
              </w:rPr>
            </w:pPr>
            <w:ins w:id="584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25DD9" w14:textId="77777777" w:rsidR="00845954" w:rsidRDefault="00845954" w:rsidP="00C51515">
            <w:pPr>
              <w:pStyle w:val="TAC"/>
              <w:rPr>
                <w:ins w:id="585" w:author="Nokia" w:date="2024-02-29T15:06:00Z"/>
                <w:rFonts w:cs="Arial"/>
              </w:rPr>
            </w:pPr>
            <w:ins w:id="586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707C1" w14:textId="77777777" w:rsidR="00845954" w:rsidRDefault="00845954" w:rsidP="00C51515">
            <w:pPr>
              <w:pStyle w:val="TAC"/>
              <w:rPr>
                <w:ins w:id="587" w:author="Nokia" w:date="2024-02-29T15:06:00Z"/>
                <w:rFonts w:cs="Arial"/>
              </w:rPr>
            </w:pPr>
            <w:ins w:id="588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13A40" w14:textId="77777777" w:rsidR="00845954" w:rsidRDefault="00845954" w:rsidP="00C51515">
            <w:pPr>
              <w:pStyle w:val="TAC"/>
              <w:rPr>
                <w:ins w:id="589" w:author="Nokia" w:date="2024-02-29T15:06:00Z"/>
                <w:rFonts w:cs="Arial"/>
              </w:rPr>
            </w:pPr>
            <w:ins w:id="590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47980" w14:textId="77777777" w:rsidR="00845954" w:rsidRDefault="00845954" w:rsidP="00C51515">
            <w:pPr>
              <w:pStyle w:val="TAC"/>
              <w:rPr>
                <w:ins w:id="591" w:author="Nokia" w:date="2024-02-29T15:06:00Z"/>
                <w:rFonts w:cs="Arial"/>
                <w:lang w:eastAsia="zh-CN"/>
              </w:rPr>
            </w:pPr>
            <w:ins w:id="592" w:author="Nokia" w:date="2024-02-29T15:06:00Z">
              <w:r>
                <w:t>[</w:t>
              </w:r>
              <w:r w:rsidRPr="003D1487">
                <w:t>9.8</w:t>
              </w:r>
              <w:r>
                <w:t>]</w:t>
              </w:r>
            </w:ins>
          </w:p>
        </w:tc>
      </w:tr>
      <w:tr w:rsidR="00845954" w14:paraId="03F79EA1" w14:textId="77777777" w:rsidTr="00C51515">
        <w:trPr>
          <w:trHeight w:val="200"/>
          <w:jc w:val="center"/>
          <w:ins w:id="593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B82EE" w14:textId="77777777" w:rsidR="00845954" w:rsidRDefault="00845954" w:rsidP="00C51515">
            <w:pPr>
              <w:pStyle w:val="TAC"/>
              <w:rPr>
                <w:ins w:id="594" w:author="Nokia" w:date="2024-02-29T15:06:00Z"/>
                <w:lang w:eastAsia="zh-CN"/>
              </w:rPr>
            </w:pPr>
            <w:ins w:id="595" w:author="Nokia" w:date="2024-02-29T15:0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AA92C" w14:textId="77777777" w:rsidR="00845954" w:rsidRDefault="00845954" w:rsidP="00C51515">
            <w:pPr>
              <w:pStyle w:val="TAC"/>
              <w:rPr>
                <w:ins w:id="596" w:author="Nokia" w:date="2024-02-29T15:06:00Z"/>
                <w:rFonts w:eastAsia="SimSun" w:cs="Arial"/>
                <w:lang w:eastAsia="zh-CN"/>
              </w:rPr>
            </w:pPr>
            <w:ins w:id="597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8C61D" w14:textId="77777777" w:rsidR="00845954" w:rsidRDefault="00845954" w:rsidP="00C51515">
            <w:pPr>
              <w:pStyle w:val="TAC"/>
              <w:rPr>
                <w:ins w:id="598" w:author="Nokia" w:date="2024-02-29T15:06:00Z"/>
              </w:rPr>
            </w:pPr>
            <w:ins w:id="599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52B2B" w14:textId="77777777" w:rsidR="00845954" w:rsidRDefault="00845954" w:rsidP="00C51515">
            <w:pPr>
              <w:pStyle w:val="TAC"/>
              <w:rPr>
                <w:ins w:id="600" w:author="Nokia" w:date="2024-02-29T15:06:00Z"/>
                <w:rFonts w:eastAsia="SimSun" w:cs="Arial"/>
              </w:rPr>
            </w:pPr>
            <w:ins w:id="601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5C1FF" w14:textId="77777777" w:rsidR="00845954" w:rsidRDefault="00845954" w:rsidP="00C51515">
            <w:pPr>
              <w:pStyle w:val="TAC"/>
              <w:rPr>
                <w:ins w:id="602" w:author="Nokia" w:date="2024-02-29T15:06:00Z"/>
                <w:rFonts w:eastAsia="SimSun" w:cs="Arial"/>
              </w:rPr>
            </w:pPr>
            <w:ins w:id="603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04861" w14:textId="77777777" w:rsidR="00845954" w:rsidRDefault="00845954" w:rsidP="00C51515">
            <w:pPr>
              <w:pStyle w:val="TAC"/>
              <w:rPr>
                <w:ins w:id="604" w:author="Nokia" w:date="2024-02-29T15:06:00Z"/>
                <w:rFonts w:eastAsia="SimSun" w:cs="Arial"/>
              </w:rPr>
            </w:pPr>
            <w:ins w:id="605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57007" w14:textId="77777777" w:rsidR="00845954" w:rsidRDefault="00845954" w:rsidP="00C51515">
            <w:pPr>
              <w:pStyle w:val="TAC"/>
              <w:rPr>
                <w:ins w:id="606" w:author="Nokia" w:date="2024-02-29T15:06:00Z"/>
                <w:rFonts w:eastAsia="SimSun" w:cs="Arial"/>
                <w:lang w:eastAsia="zh-CN"/>
              </w:rPr>
            </w:pPr>
            <w:ins w:id="607" w:author="Nokia" w:date="2024-02-29T15:06:00Z">
              <w:r>
                <w:t>[</w:t>
              </w:r>
              <w:r w:rsidRPr="003D1487">
                <w:t>10.4</w:t>
              </w:r>
              <w:r>
                <w:t>]</w:t>
              </w:r>
            </w:ins>
          </w:p>
        </w:tc>
      </w:tr>
      <w:tr w:rsidR="00845954" w14:paraId="735901ED" w14:textId="77777777" w:rsidTr="00C51515">
        <w:trPr>
          <w:trHeight w:val="200"/>
          <w:jc w:val="center"/>
          <w:ins w:id="608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D310C" w14:textId="77777777" w:rsidR="00845954" w:rsidRDefault="00845954" w:rsidP="00C51515">
            <w:pPr>
              <w:pStyle w:val="TAC"/>
              <w:rPr>
                <w:ins w:id="609" w:author="Nokia" w:date="2024-02-29T15:06:00Z"/>
                <w:lang w:eastAsia="zh-CN"/>
              </w:rPr>
            </w:pPr>
            <w:ins w:id="610" w:author="Nokia" w:date="2024-02-29T15:0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F79CB" w14:textId="77777777" w:rsidR="00845954" w:rsidRDefault="00845954" w:rsidP="00C51515">
            <w:pPr>
              <w:pStyle w:val="TAC"/>
              <w:rPr>
                <w:ins w:id="611" w:author="Nokia" w:date="2024-02-29T15:06:00Z"/>
                <w:rFonts w:eastAsia="SimSun" w:cs="Arial"/>
                <w:lang w:eastAsia="zh-CN"/>
              </w:rPr>
            </w:pPr>
            <w:ins w:id="612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031D1" w14:textId="77777777" w:rsidR="00845954" w:rsidRDefault="00845954" w:rsidP="00C51515">
            <w:pPr>
              <w:pStyle w:val="TAC"/>
              <w:rPr>
                <w:ins w:id="613" w:author="Nokia" w:date="2024-02-29T15:06:00Z"/>
              </w:rPr>
            </w:pPr>
            <w:ins w:id="614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40D4D" w14:textId="77777777" w:rsidR="00845954" w:rsidRDefault="00845954" w:rsidP="00C51515">
            <w:pPr>
              <w:pStyle w:val="TAC"/>
              <w:rPr>
                <w:ins w:id="615" w:author="Nokia" w:date="2024-02-29T15:06:00Z"/>
                <w:rFonts w:eastAsia="SimSun" w:cs="Arial"/>
              </w:rPr>
            </w:pPr>
            <w:ins w:id="616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EE571" w14:textId="77777777" w:rsidR="00845954" w:rsidRDefault="00845954" w:rsidP="00C51515">
            <w:pPr>
              <w:pStyle w:val="TAC"/>
              <w:rPr>
                <w:ins w:id="617" w:author="Nokia" w:date="2024-02-29T15:06:00Z"/>
                <w:rFonts w:eastAsia="SimSun" w:cs="Arial"/>
              </w:rPr>
            </w:pPr>
            <w:ins w:id="618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4E8CE" w14:textId="77777777" w:rsidR="00845954" w:rsidRDefault="00845954" w:rsidP="00C51515">
            <w:pPr>
              <w:pStyle w:val="TAC"/>
              <w:rPr>
                <w:ins w:id="619" w:author="Nokia" w:date="2024-02-29T15:06:00Z"/>
                <w:rFonts w:eastAsia="SimSun" w:cs="Arial"/>
              </w:rPr>
            </w:pPr>
            <w:ins w:id="620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41A7D" w14:textId="77777777" w:rsidR="00845954" w:rsidRDefault="00845954" w:rsidP="00C51515">
            <w:pPr>
              <w:pStyle w:val="TAC"/>
              <w:rPr>
                <w:ins w:id="621" w:author="Nokia" w:date="2024-02-29T15:06:00Z"/>
                <w:rFonts w:eastAsia="SimSun" w:cs="Arial"/>
                <w:lang w:eastAsia="zh-CN"/>
              </w:rPr>
            </w:pPr>
            <w:ins w:id="622" w:author="Nokia" w:date="2024-02-29T15:06:00Z">
              <w:r>
                <w:t>[</w:t>
              </w:r>
              <w:r w:rsidRPr="003D1487">
                <w:t>10.3</w:t>
              </w:r>
              <w:r>
                <w:t>]</w:t>
              </w:r>
            </w:ins>
          </w:p>
        </w:tc>
      </w:tr>
      <w:tr w:rsidR="00845954" w14:paraId="35C495D6" w14:textId="77777777" w:rsidTr="00C51515">
        <w:trPr>
          <w:trHeight w:val="200"/>
          <w:jc w:val="center"/>
          <w:ins w:id="623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BDD1B" w14:textId="77777777" w:rsidR="00845954" w:rsidRDefault="00845954" w:rsidP="00C51515">
            <w:pPr>
              <w:pStyle w:val="TAC"/>
              <w:rPr>
                <w:ins w:id="624" w:author="Nokia" w:date="2024-02-29T15:06:00Z"/>
                <w:lang w:eastAsia="zh-CN"/>
              </w:rPr>
            </w:pPr>
            <w:ins w:id="625" w:author="Nokia" w:date="2024-02-29T15:06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E1FF6" w14:textId="77777777" w:rsidR="00845954" w:rsidRDefault="00845954" w:rsidP="00C51515">
            <w:pPr>
              <w:autoSpaceDE w:val="0"/>
              <w:autoSpaceDN w:val="0"/>
              <w:adjustRightInd w:val="0"/>
              <w:spacing w:after="0"/>
              <w:jc w:val="center"/>
              <w:rPr>
                <w:ins w:id="626" w:author="Nokia" w:date="2024-02-29T15:06:00Z"/>
                <w:rFonts w:ascii="Arial" w:hAnsi="Arial" w:cs="Arial"/>
                <w:sz w:val="18"/>
                <w:szCs w:val="18"/>
                <w:lang w:eastAsia="fr-FR"/>
              </w:rPr>
            </w:pPr>
            <w:ins w:id="627" w:author="Nokia" w:date="2024-02-29T15:06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[R.PDSCH.2-</w:t>
              </w:r>
            </w:ins>
          </w:p>
          <w:p w14:paraId="342D0153" w14:textId="77777777" w:rsidR="00845954" w:rsidRDefault="00845954" w:rsidP="00C51515">
            <w:pPr>
              <w:pStyle w:val="TAC"/>
              <w:rPr>
                <w:ins w:id="628" w:author="Nokia" w:date="2024-02-29T15:06:00Z"/>
                <w:rFonts w:eastAsia="SimSun" w:cs="Arial"/>
              </w:rPr>
            </w:pPr>
            <w:ins w:id="629" w:author="Nokia" w:date="2024-02-29T15:06:00Z">
              <w:r>
                <w:rPr>
                  <w:rFonts w:cs="Arial"/>
                  <w:szCs w:val="18"/>
                  <w:lang w:eastAsia="fr-FR"/>
                </w:rPr>
                <w:t>3.5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8A8A4" w14:textId="77777777" w:rsidR="00845954" w:rsidRDefault="00845954" w:rsidP="00C51515">
            <w:pPr>
              <w:pStyle w:val="TAC"/>
              <w:rPr>
                <w:ins w:id="630" w:author="Nokia" w:date="2024-02-29T15:06:00Z"/>
              </w:rPr>
            </w:pPr>
            <w:ins w:id="631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A6D1A" w14:textId="77777777" w:rsidR="00845954" w:rsidRDefault="00845954" w:rsidP="00C51515">
            <w:pPr>
              <w:pStyle w:val="TAC"/>
              <w:rPr>
                <w:ins w:id="632" w:author="Nokia" w:date="2024-02-29T15:06:00Z"/>
                <w:rFonts w:eastAsia="SimSun" w:cs="Arial"/>
              </w:rPr>
            </w:pPr>
            <w:ins w:id="633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849E5" w14:textId="77777777" w:rsidR="00845954" w:rsidRDefault="00845954" w:rsidP="00C51515">
            <w:pPr>
              <w:pStyle w:val="TAC"/>
              <w:rPr>
                <w:ins w:id="634" w:author="Nokia" w:date="2024-02-29T15:06:00Z"/>
                <w:rFonts w:eastAsia="SimSun" w:cs="Arial"/>
              </w:rPr>
            </w:pPr>
            <w:ins w:id="635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7D306" w14:textId="77777777" w:rsidR="00845954" w:rsidRDefault="00845954" w:rsidP="00C51515">
            <w:pPr>
              <w:pStyle w:val="TAC"/>
              <w:rPr>
                <w:ins w:id="636" w:author="Nokia" w:date="2024-02-29T15:06:00Z"/>
                <w:rFonts w:eastAsia="SimSun" w:cs="Arial"/>
              </w:rPr>
            </w:pPr>
            <w:ins w:id="637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75856" w14:textId="77777777" w:rsidR="00845954" w:rsidRDefault="00845954" w:rsidP="00C51515">
            <w:pPr>
              <w:pStyle w:val="TAC"/>
              <w:rPr>
                <w:ins w:id="638" w:author="Nokia" w:date="2024-02-29T15:06:00Z"/>
                <w:rFonts w:eastAsia="SimSun" w:cs="Arial"/>
                <w:lang w:eastAsia="zh-CN"/>
              </w:rPr>
            </w:pPr>
            <w:ins w:id="639" w:author="Nokia" w:date="2024-02-29T15:06:00Z">
              <w:r>
                <w:t>[</w:t>
              </w:r>
              <w:r w:rsidRPr="003D1487">
                <w:t>10.4</w:t>
              </w:r>
              <w:r>
                <w:t>]</w:t>
              </w:r>
            </w:ins>
          </w:p>
        </w:tc>
      </w:tr>
      <w:tr w:rsidR="00845954" w14:paraId="0E1DAD58" w14:textId="77777777" w:rsidTr="00C51515">
        <w:trPr>
          <w:trHeight w:val="200"/>
          <w:jc w:val="center"/>
          <w:ins w:id="640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50E3B" w14:textId="77777777" w:rsidR="00845954" w:rsidRDefault="00845954" w:rsidP="00C51515">
            <w:pPr>
              <w:pStyle w:val="TAC"/>
              <w:rPr>
                <w:ins w:id="641" w:author="Nokia" w:date="2024-02-29T15:06:00Z"/>
                <w:lang w:eastAsia="zh-CN"/>
              </w:rPr>
            </w:pPr>
            <w:ins w:id="642" w:author="Nokia" w:date="2024-02-29T15:0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FBEF5" w14:textId="77777777" w:rsidR="00845954" w:rsidRDefault="00845954" w:rsidP="00C51515">
            <w:pPr>
              <w:pStyle w:val="TAC"/>
              <w:rPr>
                <w:ins w:id="643" w:author="Nokia" w:date="2024-02-29T15:06:00Z"/>
                <w:rFonts w:eastAsia="SimSun" w:cs="Arial"/>
              </w:rPr>
            </w:pPr>
            <w:ins w:id="644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D8874" w14:textId="77777777" w:rsidR="00845954" w:rsidRDefault="00845954" w:rsidP="00C51515">
            <w:pPr>
              <w:pStyle w:val="TAC"/>
              <w:rPr>
                <w:ins w:id="645" w:author="Nokia" w:date="2024-02-29T15:06:00Z"/>
              </w:rPr>
            </w:pPr>
            <w:ins w:id="646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8C6FA" w14:textId="77777777" w:rsidR="00845954" w:rsidRDefault="00845954" w:rsidP="00C51515">
            <w:pPr>
              <w:pStyle w:val="TAC"/>
              <w:rPr>
                <w:ins w:id="647" w:author="Nokia" w:date="2024-02-29T15:06:00Z"/>
                <w:rFonts w:eastAsia="SimSun" w:cs="Arial"/>
              </w:rPr>
            </w:pPr>
            <w:ins w:id="648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6099D" w14:textId="77777777" w:rsidR="00845954" w:rsidRDefault="00845954" w:rsidP="00C51515">
            <w:pPr>
              <w:pStyle w:val="TAC"/>
              <w:rPr>
                <w:ins w:id="649" w:author="Nokia" w:date="2024-02-29T15:06:00Z"/>
                <w:rFonts w:eastAsia="SimSun" w:cs="Arial"/>
              </w:rPr>
            </w:pPr>
            <w:ins w:id="650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B86A2" w14:textId="77777777" w:rsidR="00845954" w:rsidRDefault="00845954" w:rsidP="00C51515">
            <w:pPr>
              <w:pStyle w:val="TAC"/>
              <w:rPr>
                <w:ins w:id="651" w:author="Nokia" w:date="2024-02-29T15:06:00Z"/>
                <w:rFonts w:eastAsia="SimSun" w:cs="Arial"/>
              </w:rPr>
            </w:pPr>
            <w:ins w:id="652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8A9F9" w14:textId="77777777" w:rsidR="00845954" w:rsidRDefault="00845954" w:rsidP="00C51515">
            <w:pPr>
              <w:pStyle w:val="TAC"/>
              <w:rPr>
                <w:ins w:id="653" w:author="Nokia" w:date="2024-02-29T15:06:00Z"/>
                <w:rFonts w:eastAsia="SimSun" w:cs="Arial"/>
                <w:lang w:eastAsia="zh-CN"/>
              </w:rPr>
            </w:pPr>
            <w:ins w:id="654" w:author="Nokia" w:date="2024-02-29T15:06:00Z">
              <w:r>
                <w:t>[</w:t>
              </w:r>
              <w:r w:rsidRPr="003D1487">
                <w:t>10.5</w:t>
              </w:r>
              <w:r>
                <w:t>]</w:t>
              </w:r>
            </w:ins>
          </w:p>
        </w:tc>
      </w:tr>
      <w:tr w:rsidR="00845954" w14:paraId="6E79F826" w14:textId="77777777" w:rsidTr="00C51515">
        <w:trPr>
          <w:trHeight w:val="200"/>
          <w:jc w:val="center"/>
          <w:ins w:id="655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FD46C" w14:textId="77777777" w:rsidR="00845954" w:rsidRDefault="00845954" w:rsidP="00C51515">
            <w:pPr>
              <w:pStyle w:val="TAC"/>
              <w:rPr>
                <w:ins w:id="656" w:author="Nokia" w:date="2024-02-29T15:06:00Z"/>
                <w:lang w:eastAsia="zh-CN"/>
              </w:rPr>
            </w:pPr>
            <w:ins w:id="657" w:author="Nokia" w:date="2024-02-29T15:0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509B3" w14:textId="77777777" w:rsidR="00845954" w:rsidRDefault="00845954" w:rsidP="00C51515">
            <w:pPr>
              <w:pStyle w:val="TAC"/>
              <w:rPr>
                <w:ins w:id="658" w:author="Nokia" w:date="2024-02-29T15:06:00Z"/>
                <w:rFonts w:eastAsia="SimSun" w:cs="Arial"/>
              </w:rPr>
            </w:pPr>
            <w:ins w:id="659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20966" w14:textId="77777777" w:rsidR="00845954" w:rsidRDefault="00845954" w:rsidP="00C51515">
            <w:pPr>
              <w:pStyle w:val="TAC"/>
              <w:rPr>
                <w:ins w:id="660" w:author="Nokia" w:date="2024-02-29T15:06:00Z"/>
              </w:rPr>
            </w:pPr>
            <w:ins w:id="661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F3AB7" w14:textId="77777777" w:rsidR="00845954" w:rsidRDefault="00845954" w:rsidP="00C51515">
            <w:pPr>
              <w:pStyle w:val="TAC"/>
              <w:rPr>
                <w:ins w:id="662" w:author="Nokia" w:date="2024-02-29T15:06:00Z"/>
                <w:rFonts w:eastAsia="SimSun" w:cs="Arial"/>
              </w:rPr>
            </w:pPr>
            <w:ins w:id="663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C3BD9" w14:textId="77777777" w:rsidR="00845954" w:rsidRDefault="00845954" w:rsidP="00C51515">
            <w:pPr>
              <w:pStyle w:val="TAC"/>
              <w:rPr>
                <w:ins w:id="664" w:author="Nokia" w:date="2024-02-29T15:06:00Z"/>
                <w:rFonts w:eastAsia="SimSun" w:cs="Arial"/>
              </w:rPr>
            </w:pPr>
            <w:ins w:id="665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0C49A" w14:textId="77777777" w:rsidR="00845954" w:rsidRDefault="00845954" w:rsidP="00C51515">
            <w:pPr>
              <w:pStyle w:val="TAC"/>
              <w:rPr>
                <w:ins w:id="666" w:author="Nokia" w:date="2024-02-29T15:06:00Z"/>
                <w:rFonts w:eastAsia="SimSun" w:cs="Arial"/>
              </w:rPr>
            </w:pPr>
            <w:ins w:id="667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340CF" w14:textId="77777777" w:rsidR="00845954" w:rsidRDefault="00845954" w:rsidP="00C51515">
            <w:pPr>
              <w:pStyle w:val="TAC"/>
              <w:rPr>
                <w:ins w:id="668" w:author="Nokia" w:date="2024-02-29T15:06:00Z"/>
                <w:rFonts w:eastAsia="SimSun" w:cs="Arial"/>
                <w:lang w:eastAsia="zh-CN"/>
              </w:rPr>
            </w:pPr>
            <w:ins w:id="669" w:author="Nokia" w:date="2024-02-29T15:06:00Z">
              <w:r>
                <w:t>[</w:t>
              </w:r>
              <w:r w:rsidRPr="003D1487">
                <w:t>10.5</w:t>
              </w:r>
              <w:r>
                <w:t>]</w:t>
              </w:r>
            </w:ins>
          </w:p>
        </w:tc>
      </w:tr>
      <w:tr w:rsidR="00845954" w14:paraId="118F8EBF" w14:textId="77777777" w:rsidTr="00C51515">
        <w:trPr>
          <w:trHeight w:val="200"/>
          <w:jc w:val="center"/>
          <w:ins w:id="670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B76C" w14:textId="77777777" w:rsidR="00845954" w:rsidRDefault="00845954" w:rsidP="00C51515">
            <w:pPr>
              <w:pStyle w:val="TAC"/>
              <w:rPr>
                <w:ins w:id="671" w:author="Nokia" w:date="2024-02-29T15:06:00Z"/>
                <w:highlight w:val="yellow"/>
              </w:rPr>
            </w:pPr>
            <w:ins w:id="672" w:author="Nokia" w:date="2024-02-29T15:06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A08D" w14:textId="77777777" w:rsidR="00845954" w:rsidRDefault="00845954" w:rsidP="00C51515">
            <w:pPr>
              <w:autoSpaceDE w:val="0"/>
              <w:autoSpaceDN w:val="0"/>
              <w:adjustRightInd w:val="0"/>
              <w:spacing w:after="0"/>
              <w:jc w:val="center"/>
              <w:rPr>
                <w:ins w:id="673" w:author="Nokia" w:date="2024-02-29T15:06:00Z"/>
                <w:rFonts w:ascii="Arial" w:hAnsi="Arial" w:cs="Arial"/>
                <w:sz w:val="18"/>
                <w:szCs w:val="18"/>
                <w:lang w:eastAsia="fr-FR"/>
              </w:rPr>
            </w:pPr>
            <w:ins w:id="674" w:author="Nokia" w:date="2024-02-29T15:06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[R.PDSCH.2-</w:t>
              </w:r>
            </w:ins>
          </w:p>
          <w:p w14:paraId="4459ED6E" w14:textId="77777777" w:rsidR="00845954" w:rsidRDefault="00845954" w:rsidP="00C51515">
            <w:pPr>
              <w:pStyle w:val="TAC"/>
              <w:rPr>
                <w:ins w:id="675" w:author="Nokia" w:date="2024-02-29T15:06:00Z"/>
                <w:rFonts w:eastAsia="SimSun" w:cs="Arial"/>
                <w:highlight w:val="yellow"/>
              </w:rPr>
            </w:pPr>
            <w:ins w:id="676" w:author="Nokia" w:date="2024-02-29T15:06:00Z">
              <w:r>
                <w:rPr>
                  <w:rFonts w:cs="Arial"/>
                  <w:szCs w:val="18"/>
                  <w:lang w:eastAsia="fr-FR"/>
                </w:rPr>
                <w:t>3.1 TDD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6753E" w14:textId="77777777" w:rsidR="00845954" w:rsidRDefault="00845954" w:rsidP="00C51515">
            <w:pPr>
              <w:pStyle w:val="TAC"/>
              <w:rPr>
                <w:ins w:id="677" w:author="Nokia" w:date="2024-02-29T15:06:00Z"/>
              </w:rPr>
            </w:pPr>
            <w:ins w:id="678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CB506" w14:textId="77777777" w:rsidR="00845954" w:rsidRDefault="00845954" w:rsidP="00C51515">
            <w:pPr>
              <w:pStyle w:val="TAC"/>
              <w:rPr>
                <w:ins w:id="679" w:author="Nokia" w:date="2024-02-29T15:06:00Z"/>
                <w:rFonts w:eastAsia="SimSun" w:cs="Arial"/>
              </w:rPr>
            </w:pPr>
            <w:ins w:id="680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9776E" w14:textId="77777777" w:rsidR="00845954" w:rsidRDefault="00845954" w:rsidP="00C51515">
            <w:pPr>
              <w:pStyle w:val="TAC"/>
              <w:rPr>
                <w:ins w:id="681" w:author="Nokia" w:date="2024-02-29T15:06:00Z"/>
                <w:rFonts w:eastAsia="SimSun" w:cs="Arial"/>
              </w:rPr>
            </w:pPr>
            <w:ins w:id="682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77F0B" w14:textId="77777777" w:rsidR="00845954" w:rsidRDefault="00845954" w:rsidP="00C51515">
            <w:pPr>
              <w:pStyle w:val="TAC"/>
              <w:rPr>
                <w:ins w:id="683" w:author="Nokia" w:date="2024-02-29T15:06:00Z"/>
                <w:rFonts w:eastAsia="SimSun" w:cs="Arial"/>
              </w:rPr>
            </w:pPr>
            <w:ins w:id="684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198CC" w14:textId="77777777" w:rsidR="00845954" w:rsidRDefault="00845954" w:rsidP="00C51515">
            <w:pPr>
              <w:pStyle w:val="TAC"/>
              <w:rPr>
                <w:ins w:id="685" w:author="Nokia" w:date="2024-02-29T15:06:00Z"/>
                <w:rFonts w:eastAsia="SimSun" w:cs="Arial"/>
                <w:lang w:eastAsia="zh-CN"/>
              </w:rPr>
            </w:pPr>
            <w:ins w:id="686" w:author="Nokia" w:date="2024-02-29T15:06:00Z">
              <w:r>
                <w:t>[</w:t>
              </w:r>
              <w:r w:rsidRPr="003D1487">
                <w:t>10.6</w:t>
              </w:r>
              <w:r>
                <w:t>]</w:t>
              </w:r>
            </w:ins>
          </w:p>
        </w:tc>
      </w:tr>
      <w:tr w:rsidR="00845954" w14:paraId="297EDF77" w14:textId="77777777" w:rsidTr="00C51515">
        <w:trPr>
          <w:trHeight w:val="200"/>
          <w:jc w:val="center"/>
          <w:ins w:id="687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3F78C" w14:textId="77777777" w:rsidR="00845954" w:rsidRDefault="00845954" w:rsidP="00C51515">
            <w:pPr>
              <w:pStyle w:val="TAC"/>
              <w:rPr>
                <w:ins w:id="688" w:author="Nokia" w:date="2024-02-29T15:06:00Z"/>
                <w:lang w:eastAsia="zh-CN"/>
              </w:rPr>
            </w:pPr>
            <w:ins w:id="689" w:author="Nokia" w:date="2024-02-29T15:06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C9E9C" w14:textId="77777777" w:rsidR="00845954" w:rsidRDefault="00845954" w:rsidP="00C51515">
            <w:pPr>
              <w:pStyle w:val="TAC"/>
              <w:rPr>
                <w:ins w:id="690" w:author="Nokia" w:date="2024-02-29T15:06:00Z"/>
                <w:rFonts w:eastAsia="SimSun" w:cs="Arial"/>
              </w:rPr>
            </w:pPr>
            <w:ins w:id="691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D9DF7" w14:textId="77777777" w:rsidR="00845954" w:rsidRDefault="00845954" w:rsidP="00C51515">
            <w:pPr>
              <w:pStyle w:val="TAC"/>
              <w:rPr>
                <w:ins w:id="692" w:author="Nokia" w:date="2024-02-29T15:06:00Z"/>
              </w:rPr>
            </w:pPr>
            <w:ins w:id="693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1D7A9" w14:textId="77777777" w:rsidR="00845954" w:rsidRDefault="00845954" w:rsidP="00C51515">
            <w:pPr>
              <w:pStyle w:val="TAC"/>
              <w:rPr>
                <w:ins w:id="694" w:author="Nokia" w:date="2024-02-29T15:06:00Z"/>
                <w:rFonts w:eastAsia="SimSun" w:cs="Arial"/>
              </w:rPr>
            </w:pPr>
            <w:ins w:id="695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B3A73" w14:textId="77777777" w:rsidR="00845954" w:rsidRDefault="00845954" w:rsidP="00C51515">
            <w:pPr>
              <w:pStyle w:val="TAC"/>
              <w:rPr>
                <w:ins w:id="696" w:author="Nokia" w:date="2024-02-29T15:06:00Z"/>
                <w:rFonts w:eastAsia="SimSun" w:cs="Arial"/>
              </w:rPr>
            </w:pPr>
            <w:ins w:id="697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E0F43" w14:textId="77777777" w:rsidR="00845954" w:rsidRDefault="00845954" w:rsidP="00C51515">
            <w:pPr>
              <w:pStyle w:val="TAC"/>
              <w:rPr>
                <w:ins w:id="698" w:author="Nokia" w:date="2024-02-29T15:06:00Z"/>
                <w:rFonts w:eastAsia="SimSun" w:cs="Arial"/>
              </w:rPr>
            </w:pPr>
            <w:ins w:id="699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C741B" w14:textId="77777777" w:rsidR="00845954" w:rsidRDefault="00845954" w:rsidP="00C51515">
            <w:pPr>
              <w:pStyle w:val="TAC"/>
              <w:rPr>
                <w:ins w:id="700" w:author="Nokia" w:date="2024-02-29T15:06:00Z"/>
                <w:rFonts w:eastAsia="SimSun" w:cs="Arial"/>
                <w:lang w:eastAsia="zh-CN"/>
              </w:rPr>
            </w:pPr>
            <w:ins w:id="701" w:author="Nokia" w:date="2024-02-29T15:06:00Z">
              <w:r>
                <w:t>[</w:t>
              </w:r>
              <w:r w:rsidRPr="003D1487">
                <w:t>10.6</w:t>
              </w:r>
              <w:r>
                <w:t>]</w:t>
              </w:r>
            </w:ins>
          </w:p>
        </w:tc>
      </w:tr>
      <w:tr w:rsidR="00845954" w14:paraId="0A5ECBEE" w14:textId="77777777" w:rsidTr="00C51515">
        <w:trPr>
          <w:trHeight w:val="200"/>
          <w:jc w:val="center"/>
          <w:ins w:id="702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F9FCB" w14:textId="77777777" w:rsidR="00845954" w:rsidRDefault="00845954" w:rsidP="00C51515">
            <w:pPr>
              <w:pStyle w:val="TAC"/>
              <w:rPr>
                <w:ins w:id="703" w:author="Nokia" w:date="2024-02-29T15:06:00Z"/>
                <w:lang w:eastAsia="zh-CN"/>
              </w:rPr>
            </w:pPr>
            <w:ins w:id="704" w:author="Nokia" w:date="2024-02-29T15:06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1CDC5" w14:textId="77777777" w:rsidR="00845954" w:rsidRDefault="00845954" w:rsidP="00C51515">
            <w:pPr>
              <w:pStyle w:val="TAC"/>
              <w:rPr>
                <w:ins w:id="705" w:author="Nokia" w:date="2024-02-29T15:06:00Z"/>
                <w:rFonts w:eastAsia="SimSun" w:cs="Arial"/>
              </w:rPr>
            </w:pPr>
            <w:ins w:id="706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FB9AF" w14:textId="77777777" w:rsidR="00845954" w:rsidRDefault="00845954" w:rsidP="00C51515">
            <w:pPr>
              <w:pStyle w:val="TAC"/>
              <w:rPr>
                <w:ins w:id="707" w:author="Nokia" w:date="2024-02-29T15:06:00Z"/>
              </w:rPr>
            </w:pPr>
            <w:ins w:id="708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36B7B" w14:textId="77777777" w:rsidR="00845954" w:rsidRDefault="00845954" w:rsidP="00C51515">
            <w:pPr>
              <w:pStyle w:val="TAC"/>
              <w:rPr>
                <w:ins w:id="709" w:author="Nokia" w:date="2024-02-29T15:06:00Z"/>
                <w:rFonts w:eastAsia="SimSun" w:cs="Arial"/>
              </w:rPr>
            </w:pPr>
            <w:ins w:id="710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F1FA9" w14:textId="77777777" w:rsidR="00845954" w:rsidRDefault="00845954" w:rsidP="00C51515">
            <w:pPr>
              <w:pStyle w:val="TAC"/>
              <w:rPr>
                <w:ins w:id="711" w:author="Nokia" w:date="2024-02-29T15:06:00Z"/>
                <w:rFonts w:eastAsia="SimSun" w:cs="Arial"/>
              </w:rPr>
            </w:pPr>
            <w:ins w:id="712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E3EEE" w14:textId="77777777" w:rsidR="00845954" w:rsidRDefault="00845954" w:rsidP="00C51515">
            <w:pPr>
              <w:pStyle w:val="TAC"/>
              <w:rPr>
                <w:ins w:id="713" w:author="Nokia" w:date="2024-02-29T15:06:00Z"/>
                <w:rFonts w:eastAsia="SimSun" w:cs="Arial"/>
              </w:rPr>
            </w:pPr>
            <w:ins w:id="714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11491" w14:textId="77777777" w:rsidR="00845954" w:rsidRDefault="00845954" w:rsidP="00C51515">
            <w:pPr>
              <w:pStyle w:val="TAC"/>
              <w:rPr>
                <w:ins w:id="715" w:author="Nokia" w:date="2024-02-29T15:06:00Z"/>
                <w:rFonts w:eastAsia="SimSun" w:cs="Arial"/>
                <w:lang w:eastAsia="zh-CN"/>
              </w:rPr>
            </w:pPr>
            <w:ins w:id="716" w:author="Nokia" w:date="2024-02-29T15:06:00Z">
              <w:r>
                <w:t>[</w:t>
              </w:r>
              <w:r w:rsidRPr="003D1487">
                <w:t>10.6</w:t>
              </w:r>
              <w:r>
                <w:t>]</w:t>
              </w:r>
            </w:ins>
          </w:p>
        </w:tc>
      </w:tr>
      <w:tr w:rsidR="00845954" w14:paraId="07B3C451" w14:textId="77777777" w:rsidTr="00C51515">
        <w:trPr>
          <w:trHeight w:val="200"/>
          <w:jc w:val="center"/>
          <w:ins w:id="717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22759" w14:textId="77777777" w:rsidR="00845954" w:rsidRDefault="00845954" w:rsidP="00C51515">
            <w:pPr>
              <w:pStyle w:val="TAC"/>
              <w:rPr>
                <w:ins w:id="718" w:author="Nokia" w:date="2024-02-29T15:06:00Z"/>
                <w:lang w:eastAsia="zh-CN"/>
              </w:rPr>
            </w:pPr>
            <w:ins w:id="719" w:author="Nokia" w:date="2024-02-29T15:06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C82E2" w14:textId="77777777" w:rsidR="00845954" w:rsidRDefault="00845954" w:rsidP="00C51515">
            <w:pPr>
              <w:pStyle w:val="TAC"/>
              <w:rPr>
                <w:ins w:id="720" w:author="Nokia" w:date="2024-02-29T15:06:00Z"/>
                <w:rFonts w:eastAsia="SimSun" w:cs="Arial"/>
                <w:lang w:eastAsia="zh-CN"/>
              </w:rPr>
            </w:pPr>
            <w:ins w:id="721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5F431" w14:textId="77777777" w:rsidR="00845954" w:rsidRDefault="00845954" w:rsidP="00C51515">
            <w:pPr>
              <w:pStyle w:val="TAC"/>
              <w:rPr>
                <w:ins w:id="722" w:author="Nokia" w:date="2024-02-29T15:06:00Z"/>
              </w:rPr>
            </w:pPr>
            <w:ins w:id="723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5B858" w14:textId="77777777" w:rsidR="00845954" w:rsidRDefault="00845954" w:rsidP="00C51515">
            <w:pPr>
              <w:pStyle w:val="TAC"/>
              <w:rPr>
                <w:ins w:id="724" w:author="Nokia" w:date="2024-02-29T15:06:00Z"/>
                <w:rFonts w:eastAsia="SimSun" w:cs="Arial"/>
              </w:rPr>
            </w:pPr>
            <w:ins w:id="725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DD8D1" w14:textId="77777777" w:rsidR="00845954" w:rsidRDefault="00845954" w:rsidP="00C51515">
            <w:pPr>
              <w:pStyle w:val="TAC"/>
              <w:rPr>
                <w:ins w:id="726" w:author="Nokia" w:date="2024-02-29T15:06:00Z"/>
                <w:rFonts w:eastAsia="SimSun" w:cs="Arial"/>
              </w:rPr>
            </w:pPr>
            <w:ins w:id="727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3A364" w14:textId="77777777" w:rsidR="00845954" w:rsidRDefault="00845954" w:rsidP="00C51515">
            <w:pPr>
              <w:pStyle w:val="TAC"/>
              <w:rPr>
                <w:ins w:id="728" w:author="Nokia" w:date="2024-02-29T15:06:00Z"/>
                <w:rFonts w:eastAsia="SimSun" w:cs="Arial"/>
              </w:rPr>
            </w:pPr>
            <w:ins w:id="729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00886" w14:textId="77777777" w:rsidR="00845954" w:rsidRDefault="00845954" w:rsidP="00C51515">
            <w:pPr>
              <w:pStyle w:val="TAC"/>
              <w:rPr>
                <w:ins w:id="730" w:author="Nokia" w:date="2024-02-29T15:06:00Z"/>
                <w:rFonts w:eastAsia="SimSun" w:cs="Arial"/>
                <w:lang w:eastAsia="zh-CN"/>
              </w:rPr>
            </w:pPr>
            <w:ins w:id="731" w:author="Nokia" w:date="2024-02-29T15:06:00Z">
              <w:r>
                <w:t>[</w:t>
              </w:r>
              <w:r w:rsidRPr="003D1487">
                <w:t>10.9</w:t>
              </w:r>
              <w:r>
                <w:t>]</w:t>
              </w:r>
            </w:ins>
          </w:p>
        </w:tc>
      </w:tr>
      <w:tr w:rsidR="00845954" w14:paraId="1233C533" w14:textId="77777777" w:rsidTr="00C51515">
        <w:trPr>
          <w:trHeight w:val="200"/>
          <w:jc w:val="center"/>
          <w:ins w:id="732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EFD6B" w14:textId="77777777" w:rsidR="00845954" w:rsidRDefault="00845954" w:rsidP="00C51515">
            <w:pPr>
              <w:pStyle w:val="TAC"/>
              <w:rPr>
                <w:ins w:id="733" w:author="Nokia" w:date="2024-02-29T15:06:00Z"/>
                <w:lang w:eastAsia="zh-CN"/>
              </w:rPr>
            </w:pPr>
            <w:ins w:id="734" w:author="Nokia" w:date="2024-02-29T15:06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CA8DF" w14:textId="77777777" w:rsidR="00845954" w:rsidRDefault="00845954" w:rsidP="00C51515">
            <w:pPr>
              <w:pStyle w:val="TAC"/>
              <w:rPr>
                <w:ins w:id="735" w:author="Nokia" w:date="2024-02-29T15:06:00Z"/>
                <w:rFonts w:eastAsia="SimSun" w:cs="Arial"/>
                <w:lang w:eastAsia="zh-CN"/>
              </w:rPr>
            </w:pPr>
            <w:ins w:id="736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732EC" w14:textId="77777777" w:rsidR="00845954" w:rsidRDefault="00845954" w:rsidP="00C51515">
            <w:pPr>
              <w:pStyle w:val="TAC"/>
              <w:rPr>
                <w:ins w:id="737" w:author="Nokia" w:date="2024-02-29T15:06:00Z"/>
              </w:rPr>
            </w:pPr>
            <w:ins w:id="738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9859E" w14:textId="77777777" w:rsidR="00845954" w:rsidRDefault="00845954" w:rsidP="00C51515">
            <w:pPr>
              <w:pStyle w:val="TAC"/>
              <w:rPr>
                <w:ins w:id="739" w:author="Nokia" w:date="2024-02-29T15:06:00Z"/>
                <w:rFonts w:eastAsia="SimSun" w:cs="Arial"/>
              </w:rPr>
            </w:pPr>
            <w:ins w:id="740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B7DE" w14:textId="77777777" w:rsidR="00845954" w:rsidRDefault="00845954" w:rsidP="00C51515">
            <w:pPr>
              <w:pStyle w:val="TAC"/>
              <w:rPr>
                <w:ins w:id="741" w:author="Nokia" w:date="2024-02-29T15:06:00Z"/>
                <w:rFonts w:eastAsia="SimSun" w:cs="Arial"/>
              </w:rPr>
            </w:pPr>
            <w:ins w:id="742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5A5B4" w14:textId="77777777" w:rsidR="00845954" w:rsidRDefault="00845954" w:rsidP="00C51515">
            <w:pPr>
              <w:pStyle w:val="TAC"/>
              <w:rPr>
                <w:ins w:id="743" w:author="Nokia" w:date="2024-02-29T15:06:00Z"/>
                <w:rFonts w:eastAsia="SimSun" w:cs="Arial"/>
              </w:rPr>
            </w:pPr>
            <w:ins w:id="744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2AD00" w14:textId="77777777" w:rsidR="00845954" w:rsidRDefault="00845954" w:rsidP="00C51515">
            <w:pPr>
              <w:pStyle w:val="TAC"/>
              <w:rPr>
                <w:ins w:id="745" w:author="Nokia" w:date="2024-02-29T15:06:00Z"/>
                <w:rFonts w:eastAsia="SimSun" w:cs="Arial"/>
                <w:lang w:eastAsia="zh-CN"/>
              </w:rPr>
            </w:pPr>
            <w:ins w:id="746" w:author="Nokia" w:date="2024-02-29T15:06:00Z">
              <w:r>
                <w:t>[</w:t>
              </w:r>
              <w:r w:rsidRPr="003D1487">
                <w:t>10.8</w:t>
              </w:r>
              <w:r>
                <w:t>]</w:t>
              </w:r>
            </w:ins>
          </w:p>
        </w:tc>
      </w:tr>
      <w:tr w:rsidR="00845954" w14:paraId="0CBB69A1" w14:textId="77777777" w:rsidTr="00C51515">
        <w:trPr>
          <w:trHeight w:val="200"/>
          <w:jc w:val="center"/>
          <w:ins w:id="747" w:author="Nokia" w:date="2024-02-29T15:06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0F417" w14:textId="77777777" w:rsidR="00845954" w:rsidRDefault="00845954" w:rsidP="00C51515">
            <w:pPr>
              <w:pStyle w:val="TAC"/>
              <w:rPr>
                <w:ins w:id="748" w:author="Nokia" w:date="2024-02-29T15:06:00Z"/>
                <w:lang w:eastAsia="zh-CN"/>
              </w:rPr>
            </w:pPr>
            <w:ins w:id="749" w:author="Nokia" w:date="2024-02-29T15:06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109E4" w14:textId="77777777" w:rsidR="00845954" w:rsidRDefault="00845954" w:rsidP="00C51515">
            <w:pPr>
              <w:pStyle w:val="TAC"/>
              <w:rPr>
                <w:ins w:id="750" w:author="Nokia" w:date="2024-02-29T15:06:00Z"/>
                <w:rFonts w:eastAsia="SimSun" w:cs="Arial"/>
                <w:lang w:eastAsia="zh-CN"/>
              </w:rPr>
            </w:pPr>
            <w:ins w:id="751" w:author="Nokia" w:date="2024-02-29T15:06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737A" w14:textId="77777777" w:rsidR="00845954" w:rsidRDefault="00845954" w:rsidP="00C51515">
            <w:pPr>
              <w:pStyle w:val="TAC"/>
              <w:rPr>
                <w:ins w:id="752" w:author="Nokia" w:date="2024-02-29T15:06:00Z"/>
              </w:rPr>
            </w:pPr>
            <w:ins w:id="753" w:author="Nokia" w:date="2024-02-29T15:06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BEEB5" w14:textId="77777777" w:rsidR="00845954" w:rsidRDefault="00845954" w:rsidP="00C51515">
            <w:pPr>
              <w:pStyle w:val="TAC"/>
              <w:rPr>
                <w:ins w:id="754" w:author="Nokia" w:date="2024-02-29T15:06:00Z"/>
                <w:rFonts w:eastAsia="SimSun" w:cs="Arial"/>
              </w:rPr>
            </w:pPr>
            <w:ins w:id="755" w:author="Nokia" w:date="2024-02-29T15:06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15200" w14:textId="77777777" w:rsidR="00845954" w:rsidRDefault="00845954" w:rsidP="00C51515">
            <w:pPr>
              <w:pStyle w:val="TAC"/>
              <w:rPr>
                <w:ins w:id="756" w:author="Nokia" w:date="2024-02-29T15:06:00Z"/>
                <w:rFonts w:eastAsia="SimSun" w:cs="Arial"/>
              </w:rPr>
            </w:pPr>
            <w:ins w:id="757" w:author="Nokia" w:date="2024-02-29T15:06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37EF9" w14:textId="77777777" w:rsidR="00845954" w:rsidRDefault="00845954" w:rsidP="00C51515">
            <w:pPr>
              <w:pStyle w:val="TAC"/>
              <w:rPr>
                <w:ins w:id="758" w:author="Nokia" w:date="2024-02-29T15:06:00Z"/>
                <w:rFonts w:eastAsia="SimSun" w:cs="Arial"/>
              </w:rPr>
            </w:pPr>
            <w:ins w:id="759" w:author="Nokia" w:date="2024-02-29T15:06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B0069" w14:textId="77777777" w:rsidR="00845954" w:rsidRDefault="00845954" w:rsidP="00C51515">
            <w:pPr>
              <w:pStyle w:val="TAC"/>
              <w:rPr>
                <w:ins w:id="760" w:author="Nokia" w:date="2024-02-29T15:06:00Z"/>
                <w:rFonts w:eastAsia="SimSun" w:cs="Arial"/>
                <w:lang w:eastAsia="zh-CN"/>
              </w:rPr>
            </w:pPr>
            <w:ins w:id="761" w:author="Nokia" w:date="2024-02-29T15:06:00Z">
              <w:r>
                <w:t>[</w:t>
              </w:r>
              <w:r w:rsidRPr="003D1487">
                <w:t>10.9</w:t>
              </w:r>
              <w:r>
                <w:t>]</w:t>
              </w:r>
            </w:ins>
          </w:p>
        </w:tc>
      </w:tr>
    </w:tbl>
    <w:p w14:paraId="35796499" w14:textId="77777777" w:rsidR="00845954" w:rsidRDefault="00845954" w:rsidP="00D1562C">
      <w:pPr>
        <w:pStyle w:val="TH"/>
        <w:rPr>
          <w:ins w:id="762" w:author="Nokia" w:date="2024-02-29T15:06:00Z"/>
        </w:rPr>
      </w:pPr>
    </w:p>
    <w:p w14:paraId="60B356AC" w14:textId="4D056DFD" w:rsidR="00845954" w:rsidRDefault="00845954" w:rsidP="00845954">
      <w:pPr>
        <w:pStyle w:val="TH"/>
        <w:rPr>
          <w:ins w:id="763" w:author="Nokia" w:date="2024-02-29T15:06:00Z"/>
        </w:rPr>
      </w:pPr>
      <w:ins w:id="764" w:author="Nokia" w:date="2024-02-29T15:06:00Z">
        <w:r>
          <w:t>Table 5.2A.4.1-</w:t>
        </w:r>
      </w:ins>
      <w:ins w:id="765" w:author="Nokia" w:date="2024-02-29T15:08:00Z">
        <w:r w:rsidR="00090CA0">
          <w:t>5</w:t>
        </w:r>
      </w:ins>
      <w:ins w:id="766" w:author="Nokia" w:date="2024-02-29T15:06:00Z">
        <w:r>
          <w:rPr>
            <w:lang w:eastAsia="zh-CN"/>
          </w:rPr>
          <w:t>:</w:t>
        </w:r>
        <w:r>
          <w:t xml:space="preserve"> Single carrier performance for TDD 30 kHz SCS for CA configurations, Rank 2, </w:t>
        </w:r>
      </w:ins>
      <w:ins w:id="767" w:author="Nokia" w:date="2024-02-29T15:07:00Z">
        <w:r>
          <w:t>Simplified</w:t>
        </w:r>
      </w:ins>
      <w:ins w:id="768" w:author="Nokia" w:date="2024-02-29T15:06:00Z">
        <w:r>
          <w:t xml:space="preserve"> Receiver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769">
          <w:tblGrid>
            <w:gridCol w:w="1376"/>
            <w:gridCol w:w="1423"/>
            <w:gridCol w:w="1346"/>
            <w:gridCol w:w="1525"/>
            <w:gridCol w:w="1366"/>
            <w:gridCol w:w="1542"/>
            <w:gridCol w:w="677"/>
          </w:tblGrid>
        </w:tblGridChange>
      </w:tblGrid>
      <w:tr w:rsidR="00D1562C" w14:paraId="78DB0F48" w14:textId="77777777" w:rsidTr="005435E1">
        <w:trPr>
          <w:trHeight w:val="397"/>
          <w:jc w:val="center"/>
          <w:ins w:id="770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F62B" w14:textId="77777777" w:rsidR="00D1562C" w:rsidRDefault="00D1562C">
            <w:pPr>
              <w:pStyle w:val="TAH"/>
              <w:rPr>
                <w:ins w:id="771" w:author="Nokia" w:date="2023-10-31T16:19:00Z"/>
                <w:rFonts w:cs="Arial"/>
              </w:rPr>
            </w:pPr>
            <w:ins w:id="772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CD17A" w14:textId="77777777" w:rsidR="00D1562C" w:rsidRDefault="00D1562C">
            <w:pPr>
              <w:pStyle w:val="TAH"/>
              <w:rPr>
                <w:ins w:id="773" w:author="Nokia" w:date="2023-10-31T16:19:00Z"/>
                <w:rFonts w:cs="Arial"/>
              </w:rPr>
            </w:pPr>
            <w:ins w:id="774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CE07B" w14:textId="77777777" w:rsidR="00D1562C" w:rsidRDefault="00D1562C">
            <w:pPr>
              <w:pStyle w:val="TAH"/>
              <w:rPr>
                <w:ins w:id="775" w:author="Nokia" w:date="2023-10-31T16:19:00Z"/>
                <w:rFonts w:cs="Arial"/>
                <w:lang w:eastAsia="zh-CN"/>
              </w:rPr>
            </w:pPr>
            <w:ins w:id="776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C9A22" w14:textId="77777777" w:rsidR="00D1562C" w:rsidRDefault="00D1562C">
            <w:pPr>
              <w:pStyle w:val="TAH"/>
              <w:rPr>
                <w:ins w:id="777" w:author="Nokia" w:date="2023-10-31T16:19:00Z"/>
                <w:rFonts w:cs="Arial"/>
              </w:rPr>
            </w:pPr>
            <w:ins w:id="778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2072F" w14:textId="77777777" w:rsidR="00D1562C" w:rsidRDefault="00D1562C">
            <w:pPr>
              <w:pStyle w:val="TAH"/>
              <w:rPr>
                <w:ins w:id="779" w:author="Nokia" w:date="2023-10-31T16:19:00Z"/>
                <w:rFonts w:cs="Arial"/>
              </w:rPr>
            </w:pPr>
            <w:ins w:id="780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A6114" w14:textId="77777777" w:rsidR="00D1562C" w:rsidRDefault="00D1562C">
            <w:pPr>
              <w:pStyle w:val="TAH"/>
              <w:rPr>
                <w:ins w:id="781" w:author="Nokia" w:date="2023-10-31T16:19:00Z"/>
                <w:rFonts w:cs="Arial"/>
              </w:rPr>
            </w:pPr>
            <w:ins w:id="782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10EC83F6" w14:textId="77777777" w:rsidTr="00D1562C">
        <w:trPr>
          <w:trHeight w:val="397"/>
          <w:jc w:val="center"/>
          <w:ins w:id="783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64741" w14:textId="77777777" w:rsidR="00D1562C" w:rsidRDefault="00D1562C">
            <w:pPr>
              <w:spacing w:after="0"/>
              <w:rPr>
                <w:ins w:id="784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83319" w14:textId="77777777" w:rsidR="00D1562C" w:rsidRDefault="00D1562C">
            <w:pPr>
              <w:spacing w:after="0"/>
              <w:rPr>
                <w:ins w:id="785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D1F8C" w14:textId="77777777" w:rsidR="00D1562C" w:rsidRDefault="00D1562C">
            <w:pPr>
              <w:spacing w:after="0"/>
              <w:rPr>
                <w:ins w:id="786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0130D" w14:textId="77777777" w:rsidR="00D1562C" w:rsidRDefault="00D1562C">
            <w:pPr>
              <w:spacing w:after="0"/>
              <w:rPr>
                <w:ins w:id="787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7C7B8" w14:textId="77777777" w:rsidR="00D1562C" w:rsidRDefault="00D1562C">
            <w:pPr>
              <w:spacing w:after="0"/>
              <w:rPr>
                <w:ins w:id="78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5AA32" w14:textId="77777777" w:rsidR="00D1562C" w:rsidRDefault="00D1562C">
            <w:pPr>
              <w:pStyle w:val="TAH"/>
              <w:rPr>
                <w:ins w:id="789" w:author="Nokia" w:date="2023-10-31T16:19:00Z"/>
                <w:rFonts w:cs="Arial"/>
              </w:rPr>
            </w:pPr>
            <w:ins w:id="790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1D86" w14:textId="77777777" w:rsidR="00D1562C" w:rsidRDefault="00D1562C">
            <w:pPr>
              <w:pStyle w:val="TAH"/>
              <w:rPr>
                <w:ins w:id="791" w:author="Nokia" w:date="2023-10-31T16:19:00Z"/>
                <w:rFonts w:cs="Arial"/>
              </w:rPr>
            </w:pPr>
            <w:ins w:id="792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B40167" w14:paraId="213967DA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93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94" w:author="Nokia" w:date="2023-11-01T15:04:00Z"/>
          <w:trPrChange w:id="795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96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3C3B26B" w14:textId="0B83F703" w:rsidR="00B40167" w:rsidRDefault="00B40167" w:rsidP="00B40167">
            <w:pPr>
              <w:pStyle w:val="TAC"/>
              <w:rPr>
                <w:ins w:id="797" w:author="Nokia" w:date="2023-11-01T15:04:00Z"/>
                <w:lang w:eastAsia="zh-CN"/>
              </w:rPr>
            </w:pPr>
            <w:ins w:id="798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799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5A09852" w14:textId="496B5F04" w:rsidR="00B40167" w:rsidRDefault="00B40167" w:rsidP="00B40167">
            <w:pPr>
              <w:pStyle w:val="TAC"/>
              <w:rPr>
                <w:ins w:id="800" w:author="Nokia" w:date="2023-11-01T15:04:00Z"/>
                <w:rFonts w:cs="Arial"/>
              </w:rPr>
            </w:pPr>
            <w:ins w:id="801" w:author="Nokia" w:date="2024-02-29T09:51:00Z">
              <w:r>
                <w:rPr>
                  <w:rFonts w:cs="Arial"/>
                </w:rPr>
                <w:t>[</w:t>
              </w:r>
            </w:ins>
            <w:ins w:id="802" w:author="Nokia" w:date="2024-02-29T09:42:00Z">
              <w:r w:rsidRPr="00FA011F">
                <w:rPr>
                  <w:rFonts w:cs="Arial"/>
                </w:rPr>
                <w:t>R.PDSCH.2-31.1 TDD</w:t>
              </w:r>
            </w:ins>
            <w:ins w:id="803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4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007FBE" w14:textId="42C10C5E" w:rsidR="00B40167" w:rsidRDefault="00B40167" w:rsidP="00B40167">
            <w:pPr>
              <w:pStyle w:val="TAC"/>
              <w:rPr>
                <w:ins w:id="805" w:author="Nokia" w:date="2023-11-01T15:04:00Z"/>
              </w:rPr>
            </w:pPr>
            <w:ins w:id="806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07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3182D2" w14:textId="57FACE09" w:rsidR="00B40167" w:rsidRDefault="00B40167" w:rsidP="00B40167">
            <w:pPr>
              <w:pStyle w:val="TAC"/>
              <w:rPr>
                <w:ins w:id="808" w:author="Nokia" w:date="2023-11-01T15:04:00Z"/>
                <w:rFonts w:eastAsia="SimSun" w:cs="Arial"/>
              </w:rPr>
            </w:pPr>
            <w:ins w:id="809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0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174BA95" w14:textId="7E11DA36" w:rsidR="00B40167" w:rsidRDefault="00B40167" w:rsidP="00B40167">
            <w:pPr>
              <w:pStyle w:val="TAC"/>
              <w:rPr>
                <w:ins w:id="811" w:author="Nokia" w:date="2023-11-01T15:04:00Z"/>
                <w:rFonts w:eastAsia="SimSun" w:cs="Arial"/>
              </w:rPr>
            </w:pPr>
            <w:ins w:id="812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3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626CF8E" w14:textId="113CE4FC" w:rsidR="00B40167" w:rsidRDefault="00B40167" w:rsidP="00B40167">
            <w:pPr>
              <w:pStyle w:val="TAC"/>
              <w:rPr>
                <w:ins w:id="814" w:author="Nokia" w:date="2023-11-01T15:04:00Z"/>
                <w:rFonts w:eastAsia="SimSun" w:cs="Arial"/>
              </w:rPr>
            </w:pPr>
            <w:ins w:id="815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16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9F543DF" w14:textId="11797706" w:rsidR="00B40167" w:rsidRDefault="00B40167" w:rsidP="00B40167">
            <w:pPr>
              <w:pStyle w:val="TAC"/>
              <w:rPr>
                <w:ins w:id="817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77BBA0B3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18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19" w:author="Nokia" w:date="2023-11-01T15:04:00Z"/>
          <w:trPrChange w:id="820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1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251E59F" w14:textId="127DCA60" w:rsidR="00B40167" w:rsidRDefault="00B40167" w:rsidP="00B40167">
            <w:pPr>
              <w:pStyle w:val="TAC"/>
              <w:rPr>
                <w:ins w:id="822" w:author="Nokia" w:date="2023-11-01T15:04:00Z"/>
                <w:lang w:eastAsia="zh-CN"/>
              </w:rPr>
            </w:pPr>
            <w:ins w:id="823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4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AE2CCEC" w14:textId="66472BB9" w:rsidR="00B40167" w:rsidRDefault="00B40167" w:rsidP="00B40167">
            <w:pPr>
              <w:pStyle w:val="TAC"/>
              <w:rPr>
                <w:ins w:id="825" w:author="Nokia" w:date="2023-11-01T15:04:00Z"/>
                <w:rFonts w:cs="Arial"/>
              </w:rPr>
            </w:pPr>
            <w:ins w:id="826" w:author="Nokia" w:date="2024-02-29T09:51:00Z">
              <w:r>
                <w:rPr>
                  <w:rFonts w:cs="Arial"/>
                </w:rPr>
                <w:t>[</w:t>
              </w:r>
            </w:ins>
            <w:ins w:id="827" w:author="Nokia" w:date="2024-02-29T09:42:00Z">
              <w:r w:rsidRPr="00FA011F">
                <w:rPr>
                  <w:rFonts w:cs="Arial"/>
                </w:rPr>
                <w:t>R.PDSCH.2-31.2 TDD</w:t>
              </w:r>
            </w:ins>
            <w:ins w:id="828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9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DC2A24" w14:textId="604A70A9" w:rsidR="00B40167" w:rsidRDefault="00B40167" w:rsidP="00B40167">
            <w:pPr>
              <w:pStyle w:val="TAC"/>
              <w:rPr>
                <w:ins w:id="830" w:author="Nokia" w:date="2023-11-01T15:04:00Z"/>
              </w:rPr>
            </w:pPr>
            <w:ins w:id="831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2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496797" w14:textId="4256B1E0" w:rsidR="00B40167" w:rsidRDefault="00B40167" w:rsidP="00B40167">
            <w:pPr>
              <w:pStyle w:val="TAC"/>
              <w:rPr>
                <w:ins w:id="833" w:author="Nokia" w:date="2023-11-01T15:04:00Z"/>
                <w:rFonts w:eastAsia="SimSun" w:cs="Arial"/>
              </w:rPr>
            </w:pPr>
            <w:ins w:id="834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5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117F4C1" w14:textId="01C0681E" w:rsidR="00B40167" w:rsidRDefault="00B40167" w:rsidP="00B40167">
            <w:pPr>
              <w:pStyle w:val="TAC"/>
              <w:rPr>
                <w:ins w:id="836" w:author="Nokia" w:date="2023-11-01T15:04:00Z"/>
                <w:rFonts w:eastAsia="SimSun" w:cs="Arial"/>
              </w:rPr>
            </w:pPr>
            <w:ins w:id="837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8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F157557" w14:textId="2C2ECE9A" w:rsidR="00B40167" w:rsidRDefault="00B40167" w:rsidP="00B40167">
            <w:pPr>
              <w:pStyle w:val="TAC"/>
              <w:rPr>
                <w:ins w:id="839" w:author="Nokia" w:date="2023-11-01T15:04:00Z"/>
                <w:rFonts w:eastAsia="SimSun" w:cs="Arial"/>
              </w:rPr>
            </w:pPr>
            <w:ins w:id="84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1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4373BB" w14:textId="1CD4392E" w:rsidR="00B40167" w:rsidRDefault="00B40167" w:rsidP="00B40167">
            <w:pPr>
              <w:pStyle w:val="TAC"/>
              <w:rPr>
                <w:ins w:id="842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16247CAF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43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44" w:author="Nokia" w:date="2023-11-01T15:04:00Z"/>
          <w:trPrChange w:id="845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6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410F613" w14:textId="3AE302B9" w:rsidR="00B40167" w:rsidRDefault="00B40167" w:rsidP="00B40167">
            <w:pPr>
              <w:pStyle w:val="TAC"/>
              <w:rPr>
                <w:ins w:id="847" w:author="Nokia" w:date="2023-11-01T15:04:00Z"/>
                <w:lang w:eastAsia="zh-CN"/>
              </w:rPr>
            </w:pPr>
            <w:ins w:id="848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49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BD2B44" w14:textId="1A557A0C" w:rsidR="00B40167" w:rsidRDefault="00B40167" w:rsidP="00B40167">
            <w:pPr>
              <w:pStyle w:val="TAC"/>
              <w:rPr>
                <w:ins w:id="850" w:author="Nokia" w:date="2023-11-01T15:04:00Z"/>
                <w:rFonts w:cs="Arial"/>
              </w:rPr>
            </w:pPr>
            <w:ins w:id="851" w:author="Nokia" w:date="2024-02-29T09:51:00Z">
              <w:r>
                <w:rPr>
                  <w:rFonts w:cs="Arial"/>
                </w:rPr>
                <w:t>[</w:t>
              </w:r>
            </w:ins>
            <w:ins w:id="852" w:author="Nokia" w:date="2024-02-29T09:42:00Z">
              <w:r w:rsidRPr="00FA011F">
                <w:rPr>
                  <w:rFonts w:cs="Arial"/>
                </w:rPr>
                <w:t>R.PDSCH.2-31.3 TDD</w:t>
              </w:r>
            </w:ins>
            <w:ins w:id="853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4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31ACFC" w14:textId="025829C9" w:rsidR="00B40167" w:rsidRDefault="00B40167" w:rsidP="00B40167">
            <w:pPr>
              <w:pStyle w:val="TAC"/>
              <w:rPr>
                <w:ins w:id="855" w:author="Nokia" w:date="2023-11-01T15:04:00Z"/>
              </w:rPr>
            </w:pPr>
            <w:ins w:id="856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57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C64539" w14:textId="5AE9C2B4" w:rsidR="00B40167" w:rsidRDefault="00B40167" w:rsidP="00B40167">
            <w:pPr>
              <w:pStyle w:val="TAC"/>
              <w:rPr>
                <w:ins w:id="858" w:author="Nokia" w:date="2023-11-01T15:04:00Z"/>
                <w:rFonts w:eastAsia="SimSun" w:cs="Arial"/>
              </w:rPr>
            </w:pPr>
            <w:ins w:id="859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0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E5A50FC" w14:textId="18CA01C1" w:rsidR="00B40167" w:rsidRDefault="00B40167" w:rsidP="00B40167">
            <w:pPr>
              <w:pStyle w:val="TAC"/>
              <w:rPr>
                <w:ins w:id="861" w:author="Nokia" w:date="2023-11-01T15:04:00Z"/>
                <w:rFonts w:eastAsia="SimSun" w:cs="Arial"/>
              </w:rPr>
            </w:pPr>
            <w:ins w:id="862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3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9E18CA5" w14:textId="4E6D9698" w:rsidR="00B40167" w:rsidRDefault="00B40167" w:rsidP="00B40167">
            <w:pPr>
              <w:pStyle w:val="TAC"/>
              <w:rPr>
                <w:ins w:id="864" w:author="Nokia" w:date="2023-11-01T15:04:00Z"/>
                <w:rFonts w:eastAsia="SimSun" w:cs="Arial"/>
              </w:rPr>
            </w:pPr>
            <w:ins w:id="865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66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DD7028" w14:textId="10628F6C" w:rsidR="00B40167" w:rsidRDefault="00B40167" w:rsidP="00B40167">
            <w:pPr>
              <w:pStyle w:val="TAC"/>
              <w:rPr>
                <w:ins w:id="867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41A78EE1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68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69" w:author="Nokia" w:date="2023-11-01T15:04:00Z"/>
          <w:trPrChange w:id="870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71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D00A5D" w14:textId="2578E217" w:rsidR="00B40167" w:rsidRDefault="00B40167" w:rsidP="00B40167">
            <w:pPr>
              <w:pStyle w:val="TAC"/>
              <w:rPr>
                <w:ins w:id="872" w:author="Nokia" w:date="2023-11-01T15:04:00Z"/>
                <w:lang w:eastAsia="zh-CN"/>
              </w:rPr>
            </w:pPr>
            <w:ins w:id="873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74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82A3B86" w14:textId="458DBCD6" w:rsidR="00B40167" w:rsidRDefault="00B40167" w:rsidP="00B40167">
            <w:pPr>
              <w:pStyle w:val="TAC"/>
              <w:rPr>
                <w:ins w:id="875" w:author="Nokia" w:date="2023-11-01T15:04:00Z"/>
                <w:rFonts w:cs="Arial"/>
              </w:rPr>
            </w:pPr>
            <w:ins w:id="876" w:author="Nokia" w:date="2024-02-29T09:51:00Z">
              <w:r>
                <w:rPr>
                  <w:rFonts w:cs="Arial"/>
                </w:rPr>
                <w:t>[</w:t>
              </w:r>
            </w:ins>
            <w:ins w:id="877" w:author="Nokia" w:date="2024-02-29T09:42:00Z">
              <w:r w:rsidRPr="00FA011F">
                <w:rPr>
                  <w:rFonts w:cs="Arial"/>
                </w:rPr>
                <w:t>R.PDSCH.2-31.4 TDD</w:t>
              </w:r>
            </w:ins>
            <w:ins w:id="878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9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3A3DD3" w14:textId="0380ED00" w:rsidR="00B40167" w:rsidRDefault="00B40167" w:rsidP="00B40167">
            <w:pPr>
              <w:pStyle w:val="TAC"/>
              <w:rPr>
                <w:ins w:id="880" w:author="Nokia" w:date="2023-11-01T15:04:00Z"/>
              </w:rPr>
            </w:pPr>
            <w:ins w:id="881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2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629FB3" w14:textId="129E2036" w:rsidR="00B40167" w:rsidRDefault="00B40167" w:rsidP="00B40167">
            <w:pPr>
              <w:pStyle w:val="TAC"/>
              <w:rPr>
                <w:ins w:id="883" w:author="Nokia" w:date="2023-11-01T15:04:00Z"/>
                <w:rFonts w:eastAsia="SimSun" w:cs="Arial"/>
              </w:rPr>
            </w:pPr>
            <w:ins w:id="884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5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295338C" w14:textId="4641C9F7" w:rsidR="00B40167" w:rsidRDefault="00B40167" w:rsidP="00B40167">
            <w:pPr>
              <w:pStyle w:val="TAC"/>
              <w:rPr>
                <w:ins w:id="886" w:author="Nokia" w:date="2023-11-01T15:04:00Z"/>
                <w:rFonts w:eastAsia="SimSun" w:cs="Arial"/>
              </w:rPr>
            </w:pPr>
            <w:ins w:id="887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88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0E7716F" w14:textId="397B302E" w:rsidR="00B40167" w:rsidRDefault="00B40167" w:rsidP="00B40167">
            <w:pPr>
              <w:pStyle w:val="TAC"/>
              <w:rPr>
                <w:ins w:id="889" w:author="Nokia" w:date="2023-11-01T15:04:00Z"/>
                <w:rFonts w:eastAsia="SimSun" w:cs="Arial"/>
              </w:rPr>
            </w:pPr>
            <w:ins w:id="89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91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9F75C95" w14:textId="00223909" w:rsidR="00B40167" w:rsidRDefault="00B40167" w:rsidP="00B40167">
            <w:pPr>
              <w:pStyle w:val="TAC"/>
              <w:rPr>
                <w:ins w:id="892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1BE1DF30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893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894" w:author="Nokia" w:date="2023-11-01T15:04:00Z"/>
          <w:trPrChange w:id="895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96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2123E8" w14:textId="427CD679" w:rsidR="00B40167" w:rsidRDefault="00B40167" w:rsidP="00B40167">
            <w:pPr>
              <w:pStyle w:val="TAC"/>
              <w:rPr>
                <w:ins w:id="897" w:author="Nokia" w:date="2023-11-01T15:04:00Z"/>
                <w:lang w:eastAsia="zh-CN"/>
              </w:rPr>
            </w:pPr>
            <w:ins w:id="898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99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6B50C7" w14:textId="2E438EC7" w:rsidR="00B40167" w:rsidRDefault="00B40167" w:rsidP="00B40167">
            <w:pPr>
              <w:pStyle w:val="TAC"/>
              <w:rPr>
                <w:ins w:id="900" w:author="Nokia" w:date="2023-11-01T15:04:00Z"/>
                <w:rFonts w:cs="Arial"/>
              </w:rPr>
            </w:pPr>
            <w:ins w:id="901" w:author="Nokia" w:date="2024-02-29T09:51:00Z">
              <w:r>
                <w:rPr>
                  <w:rFonts w:cs="Arial"/>
                </w:rPr>
                <w:t>[</w:t>
              </w:r>
            </w:ins>
            <w:ins w:id="902" w:author="Nokia" w:date="2024-02-29T09:42:00Z">
              <w:r w:rsidRPr="00FA011F">
                <w:rPr>
                  <w:rFonts w:cs="Arial"/>
                </w:rPr>
                <w:t>R.PDSCH.2-31.5 TDD</w:t>
              </w:r>
            </w:ins>
            <w:ins w:id="903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4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069F70" w14:textId="14703458" w:rsidR="00B40167" w:rsidRDefault="00B40167" w:rsidP="00B40167">
            <w:pPr>
              <w:pStyle w:val="TAC"/>
              <w:rPr>
                <w:ins w:id="905" w:author="Nokia" w:date="2023-11-01T15:04:00Z"/>
              </w:rPr>
            </w:pPr>
            <w:ins w:id="906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07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1F478E" w14:textId="7B943C7C" w:rsidR="00B40167" w:rsidRDefault="00B40167" w:rsidP="00B40167">
            <w:pPr>
              <w:pStyle w:val="TAC"/>
              <w:rPr>
                <w:ins w:id="908" w:author="Nokia" w:date="2023-11-01T15:04:00Z"/>
                <w:rFonts w:eastAsia="SimSun" w:cs="Arial"/>
              </w:rPr>
            </w:pPr>
            <w:ins w:id="909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0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E08F171" w14:textId="61A482B0" w:rsidR="00B40167" w:rsidRDefault="00B40167" w:rsidP="00B40167">
            <w:pPr>
              <w:pStyle w:val="TAC"/>
              <w:rPr>
                <w:ins w:id="911" w:author="Nokia" w:date="2023-11-01T15:04:00Z"/>
                <w:rFonts w:eastAsia="SimSun" w:cs="Arial"/>
              </w:rPr>
            </w:pPr>
            <w:ins w:id="912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3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8237A9B" w14:textId="763C53CB" w:rsidR="00B40167" w:rsidRDefault="00B40167" w:rsidP="00B40167">
            <w:pPr>
              <w:pStyle w:val="TAC"/>
              <w:rPr>
                <w:ins w:id="914" w:author="Nokia" w:date="2023-11-01T15:04:00Z"/>
                <w:rFonts w:eastAsia="SimSun" w:cs="Arial"/>
              </w:rPr>
            </w:pPr>
            <w:ins w:id="915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16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235E35" w14:textId="60C29B6F" w:rsidR="00B40167" w:rsidRDefault="00B40167" w:rsidP="00B40167">
            <w:pPr>
              <w:pStyle w:val="TAC"/>
              <w:rPr>
                <w:ins w:id="917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1BD0D214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18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19" w:author="Nokia" w:date="2023-11-01T15:04:00Z"/>
          <w:trPrChange w:id="920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21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3BF64D" w14:textId="37CDC267" w:rsidR="00B40167" w:rsidRDefault="00B40167" w:rsidP="00B40167">
            <w:pPr>
              <w:pStyle w:val="TAC"/>
              <w:rPr>
                <w:ins w:id="922" w:author="Nokia" w:date="2023-11-01T15:04:00Z"/>
                <w:lang w:eastAsia="zh-CN"/>
              </w:rPr>
            </w:pPr>
            <w:ins w:id="923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24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E64B4D9" w14:textId="72371BB1" w:rsidR="00B40167" w:rsidRDefault="00B40167" w:rsidP="00B40167">
            <w:pPr>
              <w:pStyle w:val="TAC"/>
              <w:rPr>
                <w:ins w:id="925" w:author="Nokia" w:date="2023-11-01T15:04:00Z"/>
                <w:rFonts w:cs="Arial"/>
              </w:rPr>
            </w:pPr>
            <w:ins w:id="926" w:author="Nokia" w:date="2024-02-29T09:51:00Z">
              <w:r>
                <w:rPr>
                  <w:rFonts w:cs="Arial"/>
                </w:rPr>
                <w:t>[</w:t>
              </w:r>
            </w:ins>
            <w:ins w:id="927" w:author="Nokia" w:date="2024-02-29T09:41:00Z">
              <w:r w:rsidRPr="00FA011F">
                <w:rPr>
                  <w:rFonts w:cs="Arial"/>
                </w:rPr>
                <w:t>R.PDSCH.2-32.1 TDD</w:t>
              </w:r>
            </w:ins>
            <w:ins w:id="928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9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7AD09C" w14:textId="68C20262" w:rsidR="00B40167" w:rsidRDefault="00B40167" w:rsidP="00B40167">
            <w:pPr>
              <w:pStyle w:val="TAC"/>
              <w:rPr>
                <w:ins w:id="930" w:author="Nokia" w:date="2023-11-01T15:04:00Z"/>
              </w:rPr>
            </w:pPr>
            <w:ins w:id="931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32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A1BA2E" w14:textId="05058EEF" w:rsidR="00B40167" w:rsidRDefault="00B40167" w:rsidP="00B40167">
            <w:pPr>
              <w:pStyle w:val="TAC"/>
              <w:rPr>
                <w:ins w:id="933" w:author="Nokia" w:date="2023-11-01T15:04:00Z"/>
                <w:rFonts w:eastAsia="SimSun" w:cs="Arial"/>
              </w:rPr>
            </w:pPr>
            <w:ins w:id="934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35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703174" w14:textId="2AB6E257" w:rsidR="00B40167" w:rsidRDefault="00B40167" w:rsidP="00B40167">
            <w:pPr>
              <w:pStyle w:val="TAC"/>
              <w:rPr>
                <w:ins w:id="936" w:author="Nokia" w:date="2023-11-01T15:04:00Z"/>
                <w:rFonts w:eastAsia="SimSun" w:cs="Arial"/>
              </w:rPr>
            </w:pPr>
            <w:ins w:id="937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38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261890" w14:textId="51868319" w:rsidR="00B40167" w:rsidRDefault="00B40167" w:rsidP="00B40167">
            <w:pPr>
              <w:pStyle w:val="TAC"/>
              <w:rPr>
                <w:ins w:id="939" w:author="Nokia" w:date="2023-11-01T15:04:00Z"/>
                <w:rFonts w:eastAsia="SimSun" w:cs="Arial"/>
              </w:rPr>
            </w:pPr>
            <w:ins w:id="940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41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0893C08" w14:textId="5849DF9B" w:rsidR="00B40167" w:rsidRDefault="00B40167" w:rsidP="00B40167">
            <w:pPr>
              <w:pStyle w:val="TAC"/>
              <w:rPr>
                <w:ins w:id="942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1E92EA01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43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44" w:author="Nokia" w:date="2023-11-01T15:04:00Z"/>
          <w:trPrChange w:id="945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46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5181492" w14:textId="757FDDE0" w:rsidR="00B40167" w:rsidRDefault="00B40167" w:rsidP="00B40167">
            <w:pPr>
              <w:pStyle w:val="TAC"/>
              <w:rPr>
                <w:ins w:id="947" w:author="Nokia" w:date="2023-11-01T15:04:00Z"/>
                <w:lang w:eastAsia="zh-CN"/>
              </w:rPr>
            </w:pPr>
            <w:ins w:id="948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49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7D9ED91" w14:textId="5C2A0A28" w:rsidR="00B40167" w:rsidRDefault="00B40167" w:rsidP="00B40167">
            <w:pPr>
              <w:pStyle w:val="TAC"/>
              <w:rPr>
                <w:ins w:id="950" w:author="Nokia" w:date="2023-11-01T15:04:00Z"/>
                <w:rFonts w:cs="Arial"/>
              </w:rPr>
            </w:pPr>
            <w:ins w:id="951" w:author="Nokia" w:date="2024-02-29T09:51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2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7BCD48" w14:textId="72EBC6A9" w:rsidR="00B40167" w:rsidRDefault="00B40167" w:rsidP="00B40167">
            <w:pPr>
              <w:pStyle w:val="TAC"/>
              <w:rPr>
                <w:ins w:id="953" w:author="Nokia" w:date="2023-11-01T15:04:00Z"/>
              </w:rPr>
            </w:pPr>
            <w:ins w:id="954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55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7F3BDD" w14:textId="2AC60956" w:rsidR="00B40167" w:rsidRDefault="00B40167" w:rsidP="00B40167">
            <w:pPr>
              <w:pStyle w:val="TAC"/>
              <w:rPr>
                <w:ins w:id="956" w:author="Nokia" w:date="2023-11-01T15:04:00Z"/>
                <w:rFonts w:eastAsia="SimSun" w:cs="Arial"/>
              </w:rPr>
            </w:pPr>
            <w:ins w:id="957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58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287F1A" w14:textId="44076EEB" w:rsidR="00B40167" w:rsidRDefault="00B40167" w:rsidP="00B40167">
            <w:pPr>
              <w:pStyle w:val="TAC"/>
              <w:rPr>
                <w:ins w:id="959" w:author="Nokia" w:date="2023-11-01T15:04:00Z"/>
                <w:rFonts w:eastAsia="SimSun" w:cs="Arial"/>
              </w:rPr>
            </w:pPr>
            <w:ins w:id="960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61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6A0DEFE" w14:textId="559F7B70" w:rsidR="00B40167" w:rsidRDefault="00B40167" w:rsidP="00B40167">
            <w:pPr>
              <w:pStyle w:val="TAC"/>
              <w:rPr>
                <w:ins w:id="962" w:author="Nokia" w:date="2023-11-01T15:04:00Z"/>
                <w:rFonts w:eastAsia="SimSun" w:cs="Arial"/>
              </w:rPr>
            </w:pPr>
            <w:ins w:id="96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64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9761E1" w14:textId="0BA1E26D" w:rsidR="00B40167" w:rsidRDefault="00B40167" w:rsidP="00B40167">
            <w:pPr>
              <w:pStyle w:val="TAC"/>
              <w:rPr>
                <w:ins w:id="965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18F2F962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66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67" w:author="Nokia" w:date="2023-11-01T15:04:00Z"/>
          <w:trPrChange w:id="968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69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27E61C" w14:textId="1B50132E" w:rsidR="00B40167" w:rsidRDefault="00B40167" w:rsidP="00B40167">
            <w:pPr>
              <w:pStyle w:val="TAC"/>
              <w:rPr>
                <w:ins w:id="970" w:author="Nokia" w:date="2023-11-01T15:04:00Z"/>
                <w:lang w:eastAsia="zh-CN"/>
              </w:rPr>
            </w:pPr>
            <w:ins w:id="971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72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6B3670F" w14:textId="3BD77D76" w:rsidR="00B40167" w:rsidRDefault="00B40167" w:rsidP="00B40167">
            <w:pPr>
              <w:pStyle w:val="TAC"/>
              <w:rPr>
                <w:ins w:id="973" w:author="Nokia" w:date="2023-11-01T15:04:00Z"/>
                <w:rFonts w:cs="Arial"/>
              </w:rPr>
            </w:pPr>
            <w:ins w:id="974" w:author="Nokia" w:date="2024-02-29T09:51:00Z">
              <w:r>
                <w:rPr>
                  <w:rFonts w:cs="Arial"/>
                </w:rPr>
                <w:t>[</w:t>
              </w:r>
            </w:ins>
            <w:ins w:id="975" w:author="Nokia" w:date="2024-02-29T09:40:00Z">
              <w:r w:rsidRPr="00FC34CA">
                <w:rPr>
                  <w:rFonts w:cs="Arial"/>
                </w:rPr>
                <w:t>R.PDSCH.2-XX.1 TDD</w:t>
              </w:r>
            </w:ins>
            <w:ins w:id="976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77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858EB5" w14:textId="13BDEF94" w:rsidR="00B40167" w:rsidRDefault="00B40167" w:rsidP="00B40167">
            <w:pPr>
              <w:pStyle w:val="TAC"/>
              <w:rPr>
                <w:ins w:id="978" w:author="Nokia" w:date="2023-11-01T15:04:00Z"/>
              </w:rPr>
            </w:pPr>
            <w:ins w:id="979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0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C06A95" w14:textId="328154BE" w:rsidR="00B40167" w:rsidRDefault="00B40167" w:rsidP="00B40167">
            <w:pPr>
              <w:pStyle w:val="TAC"/>
              <w:rPr>
                <w:ins w:id="981" w:author="Nokia" w:date="2023-11-01T15:04:00Z"/>
                <w:rFonts w:eastAsia="SimSun" w:cs="Arial"/>
              </w:rPr>
            </w:pPr>
            <w:ins w:id="982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3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C58BC6" w14:textId="695634AE" w:rsidR="00B40167" w:rsidRDefault="00B40167" w:rsidP="00B40167">
            <w:pPr>
              <w:pStyle w:val="TAC"/>
              <w:rPr>
                <w:ins w:id="984" w:author="Nokia" w:date="2023-11-01T15:04:00Z"/>
                <w:rFonts w:eastAsia="SimSun" w:cs="Arial"/>
              </w:rPr>
            </w:pPr>
            <w:ins w:id="985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6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A902D3B" w14:textId="6D1A5C74" w:rsidR="00B40167" w:rsidRDefault="00B40167" w:rsidP="00B40167">
            <w:pPr>
              <w:pStyle w:val="TAC"/>
              <w:rPr>
                <w:ins w:id="987" w:author="Nokia" w:date="2023-11-01T15:04:00Z"/>
                <w:rFonts w:eastAsia="SimSun" w:cs="Arial"/>
              </w:rPr>
            </w:pPr>
            <w:ins w:id="98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89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8240579" w14:textId="10DEF642" w:rsidR="00B40167" w:rsidRDefault="00B40167" w:rsidP="00B40167">
            <w:pPr>
              <w:pStyle w:val="TAC"/>
              <w:rPr>
                <w:ins w:id="990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187F245A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991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992" w:author="Nokia" w:date="2023-11-01T15:04:00Z"/>
          <w:trPrChange w:id="993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94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C55D2FC" w14:textId="3BC9723B" w:rsidR="00B40167" w:rsidRDefault="00B40167" w:rsidP="00B40167">
            <w:pPr>
              <w:pStyle w:val="TAC"/>
              <w:rPr>
                <w:ins w:id="995" w:author="Nokia" w:date="2023-11-01T15:04:00Z"/>
                <w:lang w:eastAsia="zh-CN"/>
              </w:rPr>
            </w:pPr>
            <w:ins w:id="996" w:author="Nokia" w:date="2023-11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997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38BD1BB" w14:textId="6E2B28CE" w:rsidR="00B40167" w:rsidRDefault="00B40167" w:rsidP="00B40167">
            <w:pPr>
              <w:pStyle w:val="TAC"/>
              <w:rPr>
                <w:ins w:id="998" w:author="Nokia" w:date="2023-11-01T15:04:00Z"/>
                <w:rFonts w:cs="Arial"/>
              </w:rPr>
            </w:pPr>
            <w:ins w:id="999" w:author="Nokia" w:date="2024-02-29T09:51:00Z">
              <w:r>
                <w:rPr>
                  <w:rFonts w:cs="Arial"/>
                </w:rPr>
                <w:t>[</w:t>
              </w:r>
            </w:ins>
            <w:ins w:id="1000" w:author="Nokia" w:date="2024-02-29T09:40:00Z">
              <w:r w:rsidRPr="00FC34CA">
                <w:rPr>
                  <w:rFonts w:cs="Arial"/>
                </w:rPr>
                <w:t>R.PDSCH.2-XX.2 TDD</w:t>
              </w:r>
            </w:ins>
            <w:ins w:id="1001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2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F9D803" w14:textId="67C0CB5F" w:rsidR="00B40167" w:rsidRDefault="00B40167" w:rsidP="00B40167">
            <w:pPr>
              <w:pStyle w:val="TAC"/>
              <w:rPr>
                <w:ins w:id="1003" w:author="Nokia" w:date="2023-11-01T15:04:00Z"/>
              </w:rPr>
            </w:pPr>
            <w:ins w:id="1004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05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E0C634" w14:textId="3CC99478" w:rsidR="00B40167" w:rsidRDefault="00B40167" w:rsidP="00B40167">
            <w:pPr>
              <w:pStyle w:val="TAC"/>
              <w:rPr>
                <w:ins w:id="1006" w:author="Nokia" w:date="2023-11-01T15:04:00Z"/>
                <w:rFonts w:eastAsia="SimSun" w:cs="Arial"/>
              </w:rPr>
            </w:pPr>
            <w:ins w:id="1007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08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208DF0" w14:textId="7F6CE088" w:rsidR="00B40167" w:rsidRDefault="00B40167" w:rsidP="00B40167">
            <w:pPr>
              <w:pStyle w:val="TAC"/>
              <w:rPr>
                <w:ins w:id="1009" w:author="Nokia" w:date="2023-11-01T15:04:00Z"/>
                <w:rFonts w:eastAsia="SimSun" w:cs="Arial"/>
              </w:rPr>
            </w:pPr>
            <w:ins w:id="1010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1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9F1E9E1" w14:textId="0C407B4C" w:rsidR="00B40167" w:rsidRDefault="00B40167" w:rsidP="00B40167">
            <w:pPr>
              <w:pStyle w:val="TAC"/>
              <w:rPr>
                <w:ins w:id="1012" w:author="Nokia" w:date="2023-11-01T15:04:00Z"/>
                <w:rFonts w:eastAsia="SimSun" w:cs="Arial"/>
              </w:rPr>
            </w:pPr>
            <w:ins w:id="101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4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0A657B2" w14:textId="1EB69643" w:rsidR="00B40167" w:rsidRDefault="00B40167" w:rsidP="00B40167">
            <w:pPr>
              <w:pStyle w:val="TAC"/>
              <w:rPr>
                <w:ins w:id="1015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7CE6CADE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16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17" w:author="Nokia" w:date="2023-11-01T15:04:00Z"/>
          <w:trPrChange w:id="1018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19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0A25E9E" w14:textId="05F1BCED" w:rsidR="00B40167" w:rsidRDefault="00B40167" w:rsidP="00B40167">
            <w:pPr>
              <w:pStyle w:val="TAC"/>
              <w:rPr>
                <w:ins w:id="1020" w:author="Nokia" w:date="2023-11-01T15:04:00Z"/>
                <w:lang w:eastAsia="zh-CN"/>
              </w:rPr>
            </w:pPr>
            <w:ins w:id="1021" w:author="Nokia" w:date="2023-11-01T15:0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22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014D001" w14:textId="3BC06536" w:rsidR="00B40167" w:rsidRDefault="00B40167" w:rsidP="00B40167">
            <w:pPr>
              <w:pStyle w:val="TAC"/>
              <w:rPr>
                <w:ins w:id="1023" w:author="Nokia" w:date="2023-11-01T15:04:00Z"/>
                <w:rFonts w:cs="Arial"/>
              </w:rPr>
            </w:pPr>
            <w:ins w:id="1024" w:author="Nokia" w:date="2024-02-29T09:51:00Z">
              <w:r>
                <w:rPr>
                  <w:rFonts w:cs="Arial"/>
                </w:rPr>
                <w:t>[</w:t>
              </w:r>
            </w:ins>
            <w:ins w:id="1025" w:author="Nokia" w:date="2024-02-29T09:40:00Z">
              <w:r w:rsidRPr="00FC34CA">
                <w:rPr>
                  <w:rFonts w:cs="Arial"/>
                </w:rPr>
                <w:t>R.PDSCH.2-XX.3 TDD</w:t>
              </w:r>
            </w:ins>
            <w:ins w:id="1026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27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7C92D3" w14:textId="75DFEDF0" w:rsidR="00B40167" w:rsidRDefault="00B40167" w:rsidP="00B40167">
            <w:pPr>
              <w:pStyle w:val="TAC"/>
              <w:rPr>
                <w:ins w:id="1028" w:author="Nokia" w:date="2023-11-01T15:04:00Z"/>
              </w:rPr>
            </w:pPr>
            <w:ins w:id="1029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0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198809" w14:textId="6F995DD5" w:rsidR="00B40167" w:rsidRDefault="00B40167" w:rsidP="00B40167">
            <w:pPr>
              <w:pStyle w:val="TAC"/>
              <w:rPr>
                <w:ins w:id="1031" w:author="Nokia" w:date="2023-11-01T15:04:00Z"/>
                <w:rFonts w:eastAsia="SimSun" w:cs="Arial"/>
              </w:rPr>
            </w:pPr>
            <w:ins w:id="1032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3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84A3E0" w14:textId="5F83BFCE" w:rsidR="00B40167" w:rsidRDefault="00B40167" w:rsidP="00B40167">
            <w:pPr>
              <w:pStyle w:val="TAC"/>
              <w:rPr>
                <w:ins w:id="1034" w:author="Nokia" w:date="2023-11-01T15:04:00Z"/>
                <w:rFonts w:eastAsia="SimSun" w:cs="Arial"/>
              </w:rPr>
            </w:pPr>
            <w:ins w:id="1035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6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48FA3B6" w14:textId="20D9D201" w:rsidR="00B40167" w:rsidRDefault="00B40167" w:rsidP="00B40167">
            <w:pPr>
              <w:pStyle w:val="TAC"/>
              <w:rPr>
                <w:ins w:id="1037" w:author="Nokia" w:date="2023-11-01T15:04:00Z"/>
                <w:rFonts w:eastAsia="SimSun" w:cs="Arial"/>
              </w:rPr>
            </w:pPr>
            <w:ins w:id="103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39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886711" w14:textId="186D866C" w:rsidR="00B40167" w:rsidRDefault="00B40167" w:rsidP="00B40167">
            <w:pPr>
              <w:pStyle w:val="TAC"/>
              <w:rPr>
                <w:ins w:id="1040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0BD431E7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41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42" w:author="Nokia" w:date="2023-11-01T15:04:00Z"/>
          <w:trPrChange w:id="1043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44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D01A2BB" w14:textId="23343D37" w:rsidR="00B40167" w:rsidRDefault="00B40167" w:rsidP="00B40167">
            <w:pPr>
              <w:pStyle w:val="TAC"/>
              <w:rPr>
                <w:ins w:id="1045" w:author="Nokia" w:date="2023-11-01T15:04:00Z"/>
                <w:lang w:eastAsia="zh-CN"/>
              </w:rPr>
            </w:pPr>
            <w:ins w:id="1046" w:author="Nokia" w:date="2023-11-01T15:04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47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CCB1FC" w14:textId="2F71A0FF" w:rsidR="00B40167" w:rsidRDefault="00B40167" w:rsidP="00B40167">
            <w:pPr>
              <w:pStyle w:val="TAC"/>
              <w:rPr>
                <w:ins w:id="1048" w:author="Nokia" w:date="2023-11-01T15:04:00Z"/>
                <w:rFonts w:cs="Arial"/>
              </w:rPr>
            </w:pPr>
            <w:ins w:id="1049" w:author="Nokia" w:date="2024-02-29T09:51:00Z">
              <w:r>
                <w:rPr>
                  <w:rFonts w:cs="Arial"/>
                </w:rPr>
                <w:t>[</w:t>
              </w:r>
            </w:ins>
            <w:ins w:id="1050" w:author="Nokia" w:date="2024-02-29T09:40:00Z">
              <w:r w:rsidRPr="00FC34CA">
                <w:rPr>
                  <w:rFonts w:cs="Arial"/>
                </w:rPr>
                <w:t>R.PDSCH.2-XX.4 TDD</w:t>
              </w:r>
            </w:ins>
            <w:ins w:id="1051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52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D4C00E" w14:textId="3DB50C06" w:rsidR="00B40167" w:rsidRDefault="00B40167" w:rsidP="00B40167">
            <w:pPr>
              <w:pStyle w:val="TAC"/>
              <w:rPr>
                <w:ins w:id="1053" w:author="Nokia" w:date="2023-11-01T15:04:00Z"/>
              </w:rPr>
            </w:pPr>
            <w:ins w:id="1054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55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D892B5" w14:textId="0B831280" w:rsidR="00B40167" w:rsidRDefault="00B40167" w:rsidP="00B40167">
            <w:pPr>
              <w:pStyle w:val="TAC"/>
              <w:rPr>
                <w:ins w:id="1056" w:author="Nokia" w:date="2023-11-01T15:04:00Z"/>
                <w:rFonts w:eastAsia="SimSun" w:cs="Arial"/>
              </w:rPr>
            </w:pPr>
            <w:ins w:id="1057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58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810E60" w14:textId="6C8E50EE" w:rsidR="00B40167" w:rsidRDefault="00B40167" w:rsidP="00B40167">
            <w:pPr>
              <w:pStyle w:val="TAC"/>
              <w:rPr>
                <w:ins w:id="1059" w:author="Nokia" w:date="2023-11-01T15:04:00Z"/>
                <w:rFonts w:eastAsia="SimSun" w:cs="Arial"/>
              </w:rPr>
            </w:pPr>
            <w:ins w:id="1060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1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116F43" w14:textId="62BCA2B7" w:rsidR="00B40167" w:rsidRDefault="00B40167" w:rsidP="00B40167">
            <w:pPr>
              <w:pStyle w:val="TAC"/>
              <w:rPr>
                <w:ins w:id="1062" w:author="Nokia" w:date="2023-11-01T15:04:00Z"/>
                <w:rFonts w:eastAsia="SimSun" w:cs="Arial"/>
              </w:rPr>
            </w:pPr>
            <w:ins w:id="1063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4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5E636E2" w14:textId="5FCC67ED" w:rsidR="00B40167" w:rsidRDefault="00B40167" w:rsidP="00B40167">
            <w:pPr>
              <w:pStyle w:val="TAC"/>
              <w:rPr>
                <w:ins w:id="1065" w:author="Nokia" w:date="2023-11-01T15:04:00Z"/>
                <w:rFonts w:eastAsia="SimSun" w:cs="Arial"/>
                <w:lang w:eastAsia="zh-CN"/>
              </w:rPr>
            </w:pPr>
          </w:p>
        </w:tc>
      </w:tr>
      <w:tr w:rsidR="00B40167" w14:paraId="5055643C" w14:textId="77777777" w:rsidTr="00B03CCF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66" w:author="Nokia" w:date="2024-03-01T07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67" w:author="Nokia" w:date="2023-11-01T15:04:00Z"/>
          <w:trPrChange w:id="1068" w:author="Nokia" w:date="2024-03-01T07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69" w:author="Nokia" w:date="2024-03-01T07:20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68B2E6D" w14:textId="1E82910B" w:rsidR="00B40167" w:rsidRDefault="00B40167" w:rsidP="00B40167">
            <w:pPr>
              <w:pStyle w:val="TAC"/>
              <w:rPr>
                <w:ins w:id="1070" w:author="Nokia" w:date="2023-11-01T15:04:00Z"/>
                <w:lang w:eastAsia="zh-CN"/>
              </w:rPr>
            </w:pPr>
            <w:ins w:id="1071" w:author="Nokia" w:date="2023-11-01T15:04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72" w:author="Nokia" w:date="2024-03-01T07:20:00Z">
              <w:tcPr>
                <w:tcW w:w="7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480FEB1" w14:textId="153FC8FD" w:rsidR="00B40167" w:rsidRDefault="00B40167" w:rsidP="00B40167">
            <w:pPr>
              <w:pStyle w:val="TAC"/>
              <w:rPr>
                <w:ins w:id="1073" w:author="Nokia" w:date="2023-11-01T15:04:00Z"/>
                <w:rFonts w:cs="Arial"/>
              </w:rPr>
            </w:pPr>
            <w:ins w:id="1074" w:author="Nokia" w:date="2024-02-29T09:51:00Z">
              <w:r>
                <w:rPr>
                  <w:rFonts w:cs="Arial"/>
                </w:rPr>
                <w:t>[</w:t>
              </w:r>
            </w:ins>
            <w:ins w:id="1075" w:author="Nokia" w:date="2024-02-29T09:41:00Z">
              <w:r w:rsidRPr="00FC34CA">
                <w:rPr>
                  <w:rFonts w:cs="Arial"/>
                </w:rPr>
                <w:t>R.PDSCH.2-XX.5 TDD</w:t>
              </w:r>
            </w:ins>
            <w:ins w:id="1076" w:author="Nokia" w:date="2024-02-29T09:51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77" w:author="Nokia" w:date="2024-03-01T07:20:00Z">
              <w:tcPr>
                <w:tcW w:w="7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B77FC6" w14:textId="30E2C8AF" w:rsidR="00B40167" w:rsidRDefault="00B40167" w:rsidP="00B40167">
            <w:pPr>
              <w:pStyle w:val="TAC"/>
              <w:rPr>
                <w:ins w:id="1078" w:author="Nokia" w:date="2023-11-01T15:04:00Z"/>
              </w:rPr>
            </w:pPr>
            <w:ins w:id="1079" w:author="Nokia" w:date="2024-03-01T07:20:00Z">
              <w:r>
                <w:t>64QAM, 0.5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0" w:author="Nokia" w:date="2024-03-01T07:20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ADC6F8" w14:textId="49036F48" w:rsidR="00B40167" w:rsidRDefault="00B40167" w:rsidP="00B40167">
            <w:pPr>
              <w:pStyle w:val="TAC"/>
              <w:rPr>
                <w:ins w:id="1081" w:author="Nokia" w:date="2023-11-01T15:04:00Z"/>
                <w:rFonts w:eastAsia="SimSun" w:cs="Arial"/>
              </w:rPr>
            </w:pPr>
            <w:ins w:id="1082" w:author="Nokia" w:date="2024-03-01T07:20:00Z">
              <w:r>
                <w:rPr>
                  <w:rFonts w:hint="eastAsia"/>
                  <w:color w:val="000000"/>
                  <w:lang w:val="en-US" w:eastAsia="zh-CN"/>
                </w:rPr>
                <w:t xml:space="preserve">TDLC300-100 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3" w:author="Nokia" w:date="2024-03-01T07:20:00Z">
              <w:tcPr>
                <w:tcW w:w="7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2B6CB1E" w14:textId="206FDF88" w:rsidR="00B40167" w:rsidRDefault="00B40167" w:rsidP="00B40167">
            <w:pPr>
              <w:pStyle w:val="TAC"/>
              <w:rPr>
                <w:ins w:id="1084" w:author="Nokia" w:date="2023-11-01T15:04:00Z"/>
                <w:rFonts w:eastAsia="SimSun" w:cs="Arial"/>
              </w:rPr>
            </w:pPr>
            <w:ins w:id="1085" w:author="Nokia" w:date="2024-03-01T07:20:00Z">
              <w:r>
                <w:rPr>
                  <w:rFonts w:eastAsia="SimSun" w:cs="Arial"/>
                </w:rPr>
                <w:t>2x8, ULA Medium B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6" w:author="Nokia" w:date="2024-03-01T07:20:00Z"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99B327D" w14:textId="7BCDB1A6" w:rsidR="00B40167" w:rsidRDefault="00B40167" w:rsidP="00B40167">
            <w:pPr>
              <w:pStyle w:val="TAC"/>
              <w:rPr>
                <w:ins w:id="1087" w:author="Nokia" w:date="2023-11-01T15:04:00Z"/>
                <w:rFonts w:eastAsia="SimSun" w:cs="Arial"/>
              </w:rPr>
            </w:pPr>
            <w:ins w:id="108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9" w:author="Nokia" w:date="2024-03-01T07:20:00Z">
              <w:tcPr>
                <w:tcW w:w="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1ECB129" w14:textId="610C62FA" w:rsidR="00B40167" w:rsidRDefault="00B40167" w:rsidP="00B40167">
            <w:pPr>
              <w:pStyle w:val="TAC"/>
              <w:rPr>
                <w:ins w:id="1090" w:author="Nokia" w:date="2023-11-01T15:04:00Z"/>
                <w:rFonts w:eastAsia="SimSun" w:cs="Arial"/>
                <w:lang w:eastAsia="zh-CN"/>
              </w:rPr>
            </w:pPr>
          </w:p>
        </w:tc>
      </w:tr>
    </w:tbl>
    <w:p w14:paraId="121E2DFD" w14:textId="77777777" w:rsidR="00D1562C" w:rsidRDefault="00D1562C" w:rsidP="00D1562C">
      <w:pPr>
        <w:rPr>
          <w:ins w:id="1091" w:author="Nokia" w:date="2024-02-29T15:07:00Z"/>
          <w:noProof/>
        </w:rPr>
      </w:pPr>
    </w:p>
    <w:p w14:paraId="6DD97C0D" w14:textId="3D56A30B" w:rsidR="005F40F8" w:rsidRDefault="005F40F8" w:rsidP="005F40F8">
      <w:pPr>
        <w:pStyle w:val="TH"/>
        <w:rPr>
          <w:ins w:id="1092" w:author="Nokia" w:date="2024-02-29T15:07:00Z"/>
        </w:rPr>
      </w:pPr>
      <w:ins w:id="1093" w:author="Nokia" w:date="2024-02-29T15:07:00Z">
        <w:r>
          <w:t>Table 5.2A.4.1-</w:t>
        </w:r>
      </w:ins>
      <w:ins w:id="1094" w:author="Nokia" w:date="2024-02-29T15:08:00Z">
        <w:r w:rsidR="00090CA0">
          <w:t>6</w:t>
        </w:r>
      </w:ins>
      <w:ins w:id="1095" w:author="Nokia" w:date="2024-02-29T15:07:00Z">
        <w:r>
          <w:rPr>
            <w:lang w:eastAsia="zh-CN"/>
          </w:rPr>
          <w:t>:</w:t>
        </w:r>
        <w:r>
          <w:t xml:space="preserve"> Single carrier performance for TDD 30 kHz SCS for CA configurations, Rank 8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5F40F8" w14:paraId="17365413" w14:textId="77777777" w:rsidTr="00C51515">
        <w:trPr>
          <w:trHeight w:val="397"/>
          <w:jc w:val="center"/>
          <w:ins w:id="1096" w:author="Nokia" w:date="2024-02-29T15:07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8E4B3" w14:textId="77777777" w:rsidR="005F40F8" w:rsidRDefault="005F40F8" w:rsidP="00C51515">
            <w:pPr>
              <w:pStyle w:val="TAH"/>
              <w:rPr>
                <w:ins w:id="1097" w:author="Nokia" w:date="2024-02-29T15:07:00Z"/>
                <w:rFonts w:cs="Arial"/>
              </w:rPr>
            </w:pPr>
            <w:ins w:id="1098" w:author="Nokia" w:date="2024-02-29T15:07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A891B" w14:textId="77777777" w:rsidR="005F40F8" w:rsidRDefault="005F40F8" w:rsidP="00C51515">
            <w:pPr>
              <w:pStyle w:val="TAH"/>
              <w:rPr>
                <w:ins w:id="1099" w:author="Nokia" w:date="2024-02-29T15:07:00Z"/>
                <w:rFonts w:cs="Arial"/>
              </w:rPr>
            </w:pPr>
            <w:ins w:id="1100" w:author="Nokia" w:date="2024-02-29T15:07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AC817" w14:textId="77777777" w:rsidR="005F40F8" w:rsidRDefault="005F40F8" w:rsidP="00C51515">
            <w:pPr>
              <w:pStyle w:val="TAH"/>
              <w:rPr>
                <w:ins w:id="1101" w:author="Nokia" w:date="2024-02-29T15:07:00Z"/>
                <w:rFonts w:cs="Arial"/>
                <w:lang w:eastAsia="zh-CN"/>
              </w:rPr>
            </w:pPr>
            <w:ins w:id="1102" w:author="Nokia" w:date="2024-02-29T15:07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FB2126" w14:textId="77777777" w:rsidR="005F40F8" w:rsidRDefault="005F40F8" w:rsidP="00C51515">
            <w:pPr>
              <w:pStyle w:val="TAH"/>
              <w:rPr>
                <w:ins w:id="1103" w:author="Nokia" w:date="2024-02-29T15:07:00Z"/>
                <w:rFonts w:cs="Arial"/>
              </w:rPr>
            </w:pPr>
            <w:ins w:id="1104" w:author="Nokia" w:date="2024-02-29T15:07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3A650" w14:textId="77777777" w:rsidR="005F40F8" w:rsidRDefault="005F40F8" w:rsidP="00C51515">
            <w:pPr>
              <w:pStyle w:val="TAH"/>
              <w:rPr>
                <w:ins w:id="1105" w:author="Nokia" w:date="2024-02-29T15:07:00Z"/>
                <w:rFonts w:cs="Arial"/>
              </w:rPr>
            </w:pPr>
            <w:ins w:id="1106" w:author="Nokia" w:date="2024-02-29T15:07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0407A" w14:textId="77777777" w:rsidR="005F40F8" w:rsidRDefault="005F40F8" w:rsidP="00C51515">
            <w:pPr>
              <w:pStyle w:val="TAH"/>
              <w:rPr>
                <w:ins w:id="1107" w:author="Nokia" w:date="2024-02-29T15:07:00Z"/>
                <w:rFonts w:cs="Arial"/>
              </w:rPr>
            </w:pPr>
            <w:ins w:id="1108" w:author="Nokia" w:date="2024-02-29T15:07:00Z">
              <w:r>
                <w:rPr>
                  <w:rFonts w:cs="Arial"/>
                </w:rPr>
                <w:t>Reference value</w:t>
              </w:r>
            </w:ins>
          </w:p>
        </w:tc>
      </w:tr>
      <w:tr w:rsidR="005F40F8" w14:paraId="1D195638" w14:textId="77777777" w:rsidTr="00C51515">
        <w:trPr>
          <w:trHeight w:val="397"/>
          <w:jc w:val="center"/>
          <w:ins w:id="1109" w:author="Nokia" w:date="2024-02-29T15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428E2" w14:textId="77777777" w:rsidR="005F40F8" w:rsidRDefault="005F40F8" w:rsidP="00C51515">
            <w:pPr>
              <w:spacing w:after="0"/>
              <w:rPr>
                <w:ins w:id="1110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1209F" w14:textId="77777777" w:rsidR="005F40F8" w:rsidRDefault="005F40F8" w:rsidP="00C51515">
            <w:pPr>
              <w:spacing w:after="0"/>
              <w:rPr>
                <w:ins w:id="1111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D4848" w14:textId="77777777" w:rsidR="005F40F8" w:rsidRDefault="005F40F8" w:rsidP="00C51515">
            <w:pPr>
              <w:spacing w:after="0"/>
              <w:rPr>
                <w:ins w:id="1112" w:author="Nokia" w:date="2024-02-29T15:07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AC7CD" w14:textId="77777777" w:rsidR="005F40F8" w:rsidRDefault="005F40F8" w:rsidP="00C51515">
            <w:pPr>
              <w:spacing w:after="0"/>
              <w:rPr>
                <w:ins w:id="1113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FCE8D" w14:textId="77777777" w:rsidR="005F40F8" w:rsidRDefault="005F40F8" w:rsidP="00C51515">
            <w:pPr>
              <w:spacing w:after="0"/>
              <w:rPr>
                <w:ins w:id="1114" w:author="Nokia" w:date="2024-02-29T15:07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3D136" w14:textId="77777777" w:rsidR="005F40F8" w:rsidRDefault="005F40F8" w:rsidP="00C51515">
            <w:pPr>
              <w:pStyle w:val="TAH"/>
              <w:rPr>
                <w:ins w:id="1115" w:author="Nokia" w:date="2024-02-29T15:07:00Z"/>
                <w:rFonts w:cs="Arial"/>
              </w:rPr>
            </w:pPr>
            <w:ins w:id="1116" w:author="Nokia" w:date="2024-02-29T15:07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DE43B" w14:textId="77777777" w:rsidR="005F40F8" w:rsidRDefault="005F40F8" w:rsidP="00C51515">
            <w:pPr>
              <w:pStyle w:val="TAH"/>
              <w:rPr>
                <w:ins w:id="1117" w:author="Nokia" w:date="2024-02-29T15:07:00Z"/>
                <w:rFonts w:cs="Arial"/>
              </w:rPr>
            </w:pPr>
            <w:ins w:id="1118" w:author="Nokia" w:date="2024-02-29T15:07:00Z">
              <w:r>
                <w:rPr>
                  <w:rFonts w:cs="Arial"/>
                </w:rPr>
                <w:t>SNR (dB)</w:t>
              </w:r>
            </w:ins>
          </w:p>
        </w:tc>
      </w:tr>
      <w:tr w:rsidR="005F40F8" w14:paraId="31F961CE" w14:textId="77777777" w:rsidTr="00C51515">
        <w:trPr>
          <w:trHeight w:val="200"/>
          <w:jc w:val="center"/>
          <w:ins w:id="1119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9A933" w14:textId="77777777" w:rsidR="005F40F8" w:rsidRDefault="005F40F8" w:rsidP="00C51515">
            <w:pPr>
              <w:pStyle w:val="TAC"/>
              <w:rPr>
                <w:ins w:id="1120" w:author="Nokia" w:date="2024-02-29T15:07:00Z"/>
                <w:lang w:eastAsia="zh-CN"/>
              </w:rPr>
            </w:pPr>
            <w:ins w:id="1121" w:author="Nokia" w:date="2024-02-29T15:07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CD67B" w14:textId="77777777" w:rsidR="005F40F8" w:rsidRDefault="005F40F8" w:rsidP="00C51515">
            <w:pPr>
              <w:pStyle w:val="TAC"/>
              <w:rPr>
                <w:ins w:id="1122" w:author="Nokia" w:date="2024-02-29T15:07:00Z"/>
                <w:rFonts w:cs="Arial"/>
              </w:rPr>
            </w:pPr>
            <w:ins w:id="1123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CF511" w14:textId="77777777" w:rsidR="005F40F8" w:rsidRDefault="005F40F8" w:rsidP="00C51515">
            <w:pPr>
              <w:pStyle w:val="TAC"/>
              <w:rPr>
                <w:ins w:id="1124" w:author="Nokia" w:date="2024-02-29T15:07:00Z"/>
              </w:rPr>
            </w:pPr>
            <w:ins w:id="1125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2527B" w14:textId="77777777" w:rsidR="005F40F8" w:rsidRDefault="005F40F8" w:rsidP="00C51515">
            <w:pPr>
              <w:pStyle w:val="TAC"/>
              <w:rPr>
                <w:ins w:id="1126" w:author="Nokia" w:date="2024-02-29T15:07:00Z"/>
                <w:rFonts w:eastAsia="SimSun" w:cs="Arial"/>
              </w:rPr>
            </w:pPr>
            <w:ins w:id="112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3398F" w14:textId="77777777" w:rsidR="005F40F8" w:rsidRDefault="005F40F8" w:rsidP="00C51515">
            <w:pPr>
              <w:pStyle w:val="TAC"/>
              <w:rPr>
                <w:ins w:id="1128" w:author="Nokia" w:date="2024-02-29T15:07:00Z"/>
                <w:rFonts w:eastAsia="SimSun" w:cs="Arial"/>
              </w:rPr>
            </w:pPr>
            <w:ins w:id="1129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40CF8" w14:textId="77777777" w:rsidR="005F40F8" w:rsidRDefault="005F40F8" w:rsidP="00C51515">
            <w:pPr>
              <w:pStyle w:val="TAC"/>
              <w:rPr>
                <w:ins w:id="1130" w:author="Nokia" w:date="2024-02-29T15:07:00Z"/>
                <w:rFonts w:eastAsia="SimSun" w:cs="Arial"/>
              </w:rPr>
            </w:pPr>
            <w:ins w:id="1131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28732" w14:textId="77777777" w:rsidR="005F40F8" w:rsidRDefault="005F40F8" w:rsidP="00C51515">
            <w:pPr>
              <w:pStyle w:val="TAC"/>
              <w:rPr>
                <w:ins w:id="1132" w:author="Nokia" w:date="2024-02-29T15:07:00Z"/>
                <w:rFonts w:eastAsia="SimSun" w:cs="Arial"/>
                <w:lang w:eastAsia="zh-CN"/>
              </w:rPr>
            </w:pPr>
            <w:ins w:id="1133" w:author="Nokia" w:date="2024-02-29T15:07:00Z">
              <w:r>
                <w:t>[</w:t>
              </w:r>
              <w:r w:rsidRPr="00F27D54">
                <w:t>18.8</w:t>
              </w:r>
              <w:r>
                <w:t>]</w:t>
              </w:r>
            </w:ins>
          </w:p>
        </w:tc>
      </w:tr>
      <w:tr w:rsidR="005F40F8" w14:paraId="4BF5834A" w14:textId="77777777" w:rsidTr="00C51515">
        <w:trPr>
          <w:trHeight w:val="200"/>
          <w:jc w:val="center"/>
          <w:ins w:id="1134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9F11B" w14:textId="77777777" w:rsidR="005F40F8" w:rsidRDefault="005F40F8" w:rsidP="00C51515">
            <w:pPr>
              <w:pStyle w:val="TAC"/>
              <w:rPr>
                <w:ins w:id="1135" w:author="Nokia" w:date="2024-02-29T15:07:00Z"/>
                <w:lang w:eastAsia="zh-CN"/>
              </w:rPr>
            </w:pPr>
            <w:ins w:id="1136" w:author="Nokia" w:date="2024-02-29T15:07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36769" w14:textId="77777777" w:rsidR="005F40F8" w:rsidRDefault="005F40F8" w:rsidP="00C51515">
            <w:pPr>
              <w:pStyle w:val="TAC"/>
              <w:rPr>
                <w:ins w:id="1137" w:author="Nokia" w:date="2024-02-29T15:07:00Z"/>
                <w:rFonts w:cs="Arial"/>
              </w:rPr>
            </w:pPr>
            <w:ins w:id="1138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2EF61" w14:textId="77777777" w:rsidR="005F40F8" w:rsidRDefault="005F40F8" w:rsidP="00C51515">
            <w:pPr>
              <w:pStyle w:val="TAC"/>
              <w:rPr>
                <w:ins w:id="1139" w:author="Nokia" w:date="2024-02-29T15:07:00Z"/>
              </w:rPr>
            </w:pPr>
            <w:ins w:id="1140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6139C" w14:textId="77777777" w:rsidR="005F40F8" w:rsidRDefault="005F40F8" w:rsidP="00C51515">
            <w:pPr>
              <w:pStyle w:val="TAC"/>
              <w:rPr>
                <w:ins w:id="1141" w:author="Nokia" w:date="2024-02-29T15:07:00Z"/>
                <w:rFonts w:eastAsia="SimSun" w:cs="Arial"/>
              </w:rPr>
            </w:pPr>
            <w:ins w:id="1142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B2A6D" w14:textId="77777777" w:rsidR="005F40F8" w:rsidRDefault="005F40F8" w:rsidP="00C51515">
            <w:pPr>
              <w:pStyle w:val="TAC"/>
              <w:rPr>
                <w:ins w:id="1143" w:author="Nokia" w:date="2024-02-29T15:07:00Z"/>
                <w:rFonts w:eastAsia="SimSun" w:cs="Arial"/>
              </w:rPr>
            </w:pPr>
            <w:ins w:id="114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780DF" w14:textId="77777777" w:rsidR="005F40F8" w:rsidRDefault="005F40F8" w:rsidP="00C51515">
            <w:pPr>
              <w:pStyle w:val="TAC"/>
              <w:rPr>
                <w:ins w:id="1145" w:author="Nokia" w:date="2024-02-29T15:07:00Z"/>
                <w:rFonts w:eastAsia="SimSun" w:cs="Arial"/>
              </w:rPr>
            </w:pPr>
            <w:ins w:id="1146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7CCB7" w14:textId="77777777" w:rsidR="005F40F8" w:rsidRDefault="005F40F8" w:rsidP="00C51515">
            <w:pPr>
              <w:pStyle w:val="TAC"/>
              <w:rPr>
                <w:ins w:id="1147" w:author="Nokia" w:date="2024-02-29T15:07:00Z"/>
                <w:rFonts w:eastAsia="SimSun" w:cs="Arial"/>
                <w:lang w:eastAsia="zh-CN"/>
              </w:rPr>
            </w:pPr>
            <w:ins w:id="1148" w:author="Nokia" w:date="2024-02-29T15:07:00Z">
              <w:r>
                <w:t>[</w:t>
              </w:r>
              <w:r w:rsidRPr="00F27D54">
                <w:t>19.2</w:t>
              </w:r>
              <w:r>
                <w:t>]</w:t>
              </w:r>
            </w:ins>
          </w:p>
        </w:tc>
      </w:tr>
      <w:tr w:rsidR="005F40F8" w14:paraId="3A82A0FC" w14:textId="77777777" w:rsidTr="00C51515">
        <w:trPr>
          <w:trHeight w:val="200"/>
          <w:jc w:val="center"/>
          <w:ins w:id="1149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A7C8F" w14:textId="77777777" w:rsidR="005F40F8" w:rsidRDefault="005F40F8" w:rsidP="00C51515">
            <w:pPr>
              <w:pStyle w:val="TAC"/>
              <w:rPr>
                <w:ins w:id="1150" w:author="Nokia" w:date="2024-02-29T15:07:00Z"/>
                <w:lang w:eastAsia="zh-CN"/>
              </w:rPr>
            </w:pPr>
            <w:ins w:id="1151" w:author="Nokia" w:date="2024-02-29T15:0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494927" w14:textId="77777777" w:rsidR="005F40F8" w:rsidRDefault="005F40F8" w:rsidP="00C51515">
            <w:pPr>
              <w:pStyle w:val="TAC"/>
              <w:rPr>
                <w:ins w:id="1152" w:author="Nokia" w:date="2024-02-29T15:07:00Z"/>
                <w:rFonts w:cs="Arial"/>
              </w:rPr>
            </w:pPr>
            <w:ins w:id="1153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R.PDSCH.2-31.3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8106C" w14:textId="77777777" w:rsidR="005F40F8" w:rsidRDefault="005F40F8" w:rsidP="00C51515">
            <w:pPr>
              <w:pStyle w:val="TAC"/>
              <w:rPr>
                <w:ins w:id="1154" w:author="Nokia" w:date="2024-02-29T15:07:00Z"/>
              </w:rPr>
            </w:pPr>
            <w:ins w:id="1155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ABC00" w14:textId="77777777" w:rsidR="005F40F8" w:rsidRDefault="005F40F8" w:rsidP="00C51515">
            <w:pPr>
              <w:pStyle w:val="TAC"/>
              <w:rPr>
                <w:ins w:id="1156" w:author="Nokia" w:date="2024-02-29T15:07:00Z"/>
                <w:rFonts w:eastAsia="SimSun" w:cs="Arial"/>
              </w:rPr>
            </w:pPr>
            <w:ins w:id="115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B31C0" w14:textId="77777777" w:rsidR="005F40F8" w:rsidRDefault="005F40F8" w:rsidP="00C51515">
            <w:pPr>
              <w:pStyle w:val="TAC"/>
              <w:rPr>
                <w:ins w:id="1158" w:author="Nokia" w:date="2024-02-29T15:07:00Z"/>
                <w:rFonts w:eastAsia="SimSun" w:cs="Arial"/>
              </w:rPr>
            </w:pPr>
            <w:ins w:id="1159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08636" w14:textId="77777777" w:rsidR="005F40F8" w:rsidRDefault="005F40F8" w:rsidP="00C51515">
            <w:pPr>
              <w:pStyle w:val="TAC"/>
              <w:rPr>
                <w:ins w:id="1160" w:author="Nokia" w:date="2024-02-29T15:07:00Z"/>
                <w:rFonts w:eastAsia="SimSun" w:cs="Arial"/>
              </w:rPr>
            </w:pPr>
            <w:ins w:id="1161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9C260" w14:textId="77777777" w:rsidR="005F40F8" w:rsidRDefault="005F40F8" w:rsidP="00C51515">
            <w:pPr>
              <w:pStyle w:val="TAC"/>
              <w:rPr>
                <w:ins w:id="1162" w:author="Nokia" w:date="2024-02-29T15:07:00Z"/>
                <w:rFonts w:eastAsia="SimSun" w:cs="Arial"/>
                <w:lang w:eastAsia="zh-CN"/>
              </w:rPr>
            </w:pPr>
            <w:ins w:id="1163" w:author="Nokia" w:date="2024-02-29T15:07:00Z">
              <w:r>
                <w:t>[</w:t>
              </w:r>
              <w:r w:rsidRPr="00F27D54">
                <w:t>19.1</w:t>
              </w:r>
              <w:r>
                <w:t>]</w:t>
              </w:r>
            </w:ins>
          </w:p>
        </w:tc>
      </w:tr>
      <w:tr w:rsidR="005F40F8" w14:paraId="19CCC425" w14:textId="77777777" w:rsidTr="00C51515">
        <w:trPr>
          <w:trHeight w:val="200"/>
          <w:jc w:val="center"/>
          <w:ins w:id="1164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6C1A8" w14:textId="77777777" w:rsidR="005F40F8" w:rsidRDefault="005F40F8" w:rsidP="00C51515">
            <w:pPr>
              <w:pStyle w:val="TAC"/>
              <w:rPr>
                <w:ins w:id="1165" w:author="Nokia" w:date="2024-02-29T15:07:00Z"/>
                <w:lang w:eastAsia="zh-CN"/>
              </w:rPr>
            </w:pPr>
            <w:ins w:id="1166" w:author="Nokia" w:date="2024-02-29T15:07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02944" w14:textId="77777777" w:rsidR="005F40F8" w:rsidRDefault="005F40F8" w:rsidP="00C51515">
            <w:pPr>
              <w:pStyle w:val="TAC"/>
              <w:rPr>
                <w:ins w:id="1167" w:author="Nokia" w:date="2024-02-29T15:07:00Z"/>
                <w:rFonts w:cs="Arial"/>
              </w:rPr>
            </w:pPr>
            <w:ins w:id="1168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BEA60" w14:textId="77777777" w:rsidR="005F40F8" w:rsidRDefault="005F40F8" w:rsidP="00C51515">
            <w:pPr>
              <w:pStyle w:val="TAC"/>
              <w:rPr>
                <w:ins w:id="1169" w:author="Nokia" w:date="2024-02-29T15:07:00Z"/>
              </w:rPr>
            </w:pPr>
            <w:ins w:id="1170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2217" w14:textId="77777777" w:rsidR="005F40F8" w:rsidRDefault="005F40F8" w:rsidP="00C51515">
            <w:pPr>
              <w:pStyle w:val="TAC"/>
              <w:rPr>
                <w:ins w:id="1171" w:author="Nokia" w:date="2024-02-29T15:07:00Z"/>
                <w:rFonts w:eastAsia="SimSun" w:cs="Arial"/>
              </w:rPr>
            </w:pPr>
            <w:ins w:id="1172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7B58E" w14:textId="77777777" w:rsidR="005F40F8" w:rsidRDefault="005F40F8" w:rsidP="00C51515">
            <w:pPr>
              <w:pStyle w:val="TAC"/>
              <w:rPr>
                <w:ins w:id="1173" w:author="Nokia" w:date="2024-02-29T15:07:00Z"/>
                <w:rFonts w:eastAsia="SimSun" w:cs="Arial"/>
              </w:rPr>
            </w:pPr>
            <w:ins w:id="117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CE352" w14:textId="77777777" w:rsidR="005F40F8" w:rsidRDefault="005F40F8" w:rsidP="00C51515">
            <w:pPr>
              <w:pStyle w:val="TAC"/>
              <w:rPr>
                <w:ins w:id="1175" w:author="Nokia" w:date="2024-02-29T15:07:00Z"/>
                <w:rFonts w:eastAsia="SimSun" w:cs="Arial"/>
              </w:rPr>
            </w:pPr>
            <w:ins w:id="1176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9BFB8" w14:textId="77777777" w:rsidR="005F40F8" w:rsidRDefault="005F40F8" w:rsidP="00C51515">
            <w:pPr>
              <w:pStyle w:val="TAC"/>
              <w:rPr>
                <w:ins w:id="1177" w:author="Nokia" w:date="2024-02-29T15:07:00Z"/>
                <w:rFonts w:eastAsia="SimSun" w:cs="Arial"/>
                <w:lang w:eastAsia="zh-CN"/>
              </w:rPr>
            </w:pPr>
            <w:ins w:id="1178" w:author="Nokia" w:date="2024-02-29T15:07:00Z">
              <w:r>
                <w:t>[</w:t>
              </w:r>
              <w:r w:rsidRPr="00F27D54">
                <w:t>19.0</w:t>
              </w:r>
              <w:r>
                <w:t>]</w:t>
              </w:r>
            </w:ins>
          </w:p>
        </w:tc>
      </w:tr>
      <w:tr w:rsidR="005F40F8" w14:paraId="3409CC9E" w14:textId="77777777" w:rsidTr="00C51515">
        <w:trPr>
          <w:trHeight w:val="200"/>
          <w:jc w:val="center"/>
          <w:ins w:id="1179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D9229" w14:textId="77777777" w:rsidR="005F40F8" w:rsidRDefault="005F40F8" w:rsidP="00C51515">
            <w:pPr>
              <w:pStyle w:val="TAC"/>
              <w:rPr>
                <w:ins w:id="1180" w:author="Nokia" w:date="2024-02-29T15:07:00Z"/>
                <w:lang w:eastAsia="zh-CN"/>
              </w:rPr>
            </w:pPr>
            <w:ins w:id="1181" w:author="Nokia" w:date="2024-02-29T15:07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D1D1D" w14:textId="77777777" w:rsidR="005F40F8" w:rsidRDefault="005F40F8" w:rsidP="00C51515">
            <w:pPr>
              <w:pStyle w:val="TAC"/>
              <w:rPr>
                <w:ins w:id="1182" w:author="Nokia" w:date="2024-02-29T15:07:00Z"/>
                <w:rFonts w:cs="Arial"/>
              </w:rPr>
            </w:pPr>
            <w:ins w:id="1183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R.PDSCH.2-31.5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2C2CB" w14:textId="77777777" w:rsidR="005F40F8" w:rsidRDefault="005F40F8" w:rsidP="00C51515">
            <w:pPr>
              <w:pStyle w:val="TAC"/>
              <w:rPr>
                <w:ins w:id="1184" w:author="Nokia" w:date="2024-02-29T15:07:00Z"/>
              </w:rPr>
            </w:pPr>
            <w:ins w:id="1185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7B6BE" w14:textId="77777777" w:rsidR="005F40F8" w:rsidRDefault="005F40F8" w:rsidP="00C51515">
            <w:pPr>
              <w:pStyle w:val="TAC"/>
              <w:rPr>
                <w:ins w:id="1186" w:author="Nokia" w:date="2024-02-29T15:07:00Z"/>
                <w:rFonts w:eastAsia="SimSun" w:cs="Arial"/>
              </w:rPr>
            </w:pPr>
            <w:ins w:id="118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A7E6D" w14:textId="77777777" w:rsidR="005F40F8" w:rsidRDefault="005F40F8" w:rsidP="00C51515">
            <w:pPr>
              <w:pStyle w:val="TAC"/>
              <w:rPr>
                <w:ins w:id="1188" w:author="Nokia" w:date="2024-02-29T15:07:00Z"/>
                <w:rFonts w:eastAsia="SimSun" w:cs="Arial"/>
              </w:rPr>
            </w:pPr>
            <w:ins w:id="1189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0E88C" w14:textId="77777777" w:rsidR="005F40F8" w:rsidRDefault="005F40F8" w:rsidP="00C51515">
            <w:pPr>
              <w:pStyle w:val="TAC"/>
              <w:rPr>
                <w:ins w:id="1190" w:author="Nokia" w:date="2024-02-29T15:07:00Z"/>
                <w:rFonts w:eastAsia="SimSun" w:cs="Arial"/>
              </w:rPr>
            </w:pPr>
            <w:ins w:id="1191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6319A" w14:textId="77777777" w:rsidR="005F40F8" w:rsidRDefault="005F40F8" w:rsidP="00C51515">
            <w:pPr>
              <w:pStyle w:val="TAC"/>
              <w:rPr>
                <w:ins w:id="1192" w:author="Nokia" w:date="2024-02-29T15:07:00Z"/>
                <w:rFonts w:eastAsia="SimSun" w:cs="Arial"/>
                <w:lang w:eastAsia="zh-CN"/>
              </w:rPr>
            </w:pPr>
            <w:ins w:id="1193" w:author="Nokia" w:date="2024-02-29T15:07:00Z">
              <w:r>
                <w:t>[</w:t>
              </w:r>
              <w:r w:rsidRPr="00F27D54">
                <w:t>19.0</w:t>
              </w:r>
              <w:r>
                <w:t>]</w:t>
              </w:r>
            </w:ins>
          </w:p>
        </w:tc>
      </w:tr>
      <w:tr w:rsidR="005F40F8" w14:paraId="1367BBA1" w14:textId="77777777" w:rsidTr="00C51515">
        <w:trPr>
          <w:trHeight w:val="200"/>
          <w:jc w:val="center"/>
          <w:ins w:id="1194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BA3E9" w14:textId="77777777" w:rsidR="005F40F8" w:rsidRDefault="005F40F8" w:rsidP="00C51515">
            <w:pPr>
              <w:pStyle w:val="TAC"/>
              <w:rPr>
                <w:ins w:id="1195" w:author="Nokia" w:date="2024-02-29T15:07:00Z"/>
                <w:lang w:eastAsia="zh-CN"/>
              </w:rPr>
            </w:pPr>
            <w:ins w:id="1196" w:author="Nokia" w:date="2024-02-29T15:0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C0BAB" w14:textId="77777777" w:rsidR="005F40F8" w:rsidRDefault="005F40F8" w:rsidP="00C51515">
            <w:pPr>
              <w:pStyle w:val="TAC"/>
              <w:rPr>
                <w:ins w:id="1197" w:author="Nokia" w:date="2024-02-29T15:07:00Z"/>
                <w:rFonts w:cs="Arial"/>
              </w:rPr>
            </w:pPr>
            <w:ins w:id="1198" w:author="Nokia" w:date="2024-02-29T15:07:00Z">
              <w:r>
                <w:rPr>
                  <w:rFonts w:cs="Arial"/>
                </w:rPr>
                <w:t>[</w:t>
              </w:r>
              <w:r w:rsidRPr="00FA011F">
                <w:rPr>
                  <w:rFonts w:cs="Arial"/>
                </w:rPr>
                <w:t>R.PDSCH.2-32.1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879DB" w14:textId="77777777" w:rsidR="005F40F8" w:rsidRDefault="005F40F8" w:rsidP="00C51515">
            <w:pPr>
              <w:pStyle w:val="TAC"/>
              <w:rPr>
                <w:ins w:id="1199" w:author="Nokia" w:date="2024-02-29T15:07:00Z"/>
              </w:rPr>
            </w:pPr>
            <w:ins w:id="1200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7C57D" w14:textId="77777777" w:rsidR="005F40F8" w:rsidRDefault="005F40F8" w:rsidP="00C51515">
            <w:pPr>
              <w:pStyle w:val="TAC"/>
              <w:rPr>
                <w:ins w:id="1201" w:author="Nokia" w:date="2024-02-29T15:07:00Z"/>
                <w:rFonts w:eastAsia="SimSun" w:cs="Arial"/>
              </w:rPr>
            </w:pPr>
            <w:ins w:id="1202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01AB5" w14:textId="77777777" w:rsidR="005F40F8" w:rsidRDefault="005F40F8" w:rsidP="00C51515">
            <w:pPr>
              <w:pStyle w:val="TAC"/>
              <w:rPr>
                <w:ins w:id="1203" w:author="Nokia" w:date="2024-02-29T15:07:00Z"/>
                <w:rFonts w:eastAsia="SimSun" w:cs="Arial"/>
              </w:rPr>
            </w:pPr>
            <w:ins w:id="120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D8AD6" w14:textId="77777777" w:rsidR="005F40F8" w:rsidRDefault="005F40F8" w:rsidP="00C51515">
            <w:pPr>
              <w:pStyle w:val="TAC"/>
              <w:rPr>
                <w:ins w:id="1205" w:author="Nokia" w:date="2024-02-29T15:07:00Z"/>
                <w:rFonts w:eastAsia="SimSun" w:cs="Arial"/>
              </w:rPr>
            </w:pPr>
            <w:ins w:id="1206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421F7" w14:textId="77777777" w:rsidR="005F40F8" w:rsidRDefault="005F40F8" w:rsidP="00C51515">
            <w:pPr>
              <w:pStyle w:val="TAC"/>
              <w:rPr>
                <w:ins w:id="1207" w:author="Nokia" w:date="2024-02-29T15:07:00Z"/>
                <w:rFonts w:eastAsia="SimSun" w:cs="Arial"/>
                <w:lang w:eastAsia="zh-CN"/>
              </w:rPr>
            </w:pPr>
            <w:ins w:id="1208" w:author="Nokia" w:date="2024-02-29T15:07:00Z">
              <w:r>
                <w:t>[</w:t>
              </w:r>
              <w:r w:rsidRPr="00F27D54">
                <w:t>19.3</w:t>
              </w:r>
              <w:r>
                <w:t>]</w:t>
              </w:r>
            </w:ins>
          </w:p>
        </w:tc>
      </w:tr>
      <w:tr w:rsidR="005F40F8" w14:paraId="1FA9AFBE" w14:textId="77777777" w:rsidTr="00C51515">
        <w:trPr>
          <w:trHeight w:val="200"/>
          <w:jc w:val="center"/>
          <w:ins w:id="1209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5BA20" w14:textId="77777777" w:rsidR="005F40F8" w:rsidRDefault="005F40F8" w:rsidP="00C51515">
            <w:pPr>
              <w:pStyle w:val="TAC"/>
              <w:rPr>
                <w:ins w:id="1210" w:author="Nokia" w:date="2024-02-29T15:07:00Z"/>
                <w:lang w:eastAsia="zh-CN"/>
              </w:rPr>
            </w:pPr>
            <w:ins w:id="1211" w:author="Nokia" w:date="2024-02-29T15:07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21EAA" w14:textId="77777777" w:rsidR="005F40F8" w:rsidRDefault="005F40F8" w:rsidP="00C51515">
            <w:pPr>
              <w:pStyle w:val="TAC"/>
              <w:rPr>
                <w:ins w:id="1212" w:author="Nokia" w:date="2024-02-29T15:07:00Z"/>
                <w:rFonts w:cs="Arial"/>
              </w:rPr>
            </w:pPr>
            <w:ins w:id="1213" w:author="Nokia" w:date="2024-02-29T15:07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F2CB7" w14:textId="77777777" w:rsidR="005F40F8" w:rsidRDefault="005F40F8" w:rsidP="00C51515">
            <w:pPr>
              <w:pStyle w:val="TAC"/>
              <w:rPr>
                <w:ins w:id="1214" w:author="Nokia" w:date="2024-02-29T15:07:00Z"/>
              </w:rPr>
            </w:pPr>
            <w:ins w:id="1215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30A7F" w14:textId="77777777" w:rsidR="005F40F8" w:rsidRDefault="005F40F8" w:rsidP="00C51515">
            <w:pPr>
              <w:pStyle w:val="TAC"/>
              <w:rPr>
                <w:ins w:id="1216" w:author="Nokia" w:date="2024-02-29T15:07:00Z"/>
                <w:rFonts w:eastAsia="SimSun" w:cs="Arial"/>
              </w:rPr>
            </w:pPr>
            <w:ins w:id="121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695CE" w14:textId="77777777" w:rsidR="005F40F8" w:rsidRDefault="005F40F8" w:rsidP="00C51515">
            <w:pPr>
              <w:pStyle w:val="TAC"/>
              <w:rPr>
                <w:ins w:id="1218" w:author="Nokia" w:date="2024-02-29T15:07:00Z"/>
                <w:rFonts w:eastAsia="SimSun" w:cs="Arial"/>
              </w:rPr>
            </w:pPr>
            <w:ins w:id="1219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E00B6" w14:textId="77777777" w:rsidR="005F40F8" w:rsidRDefault="005F40F8" w:rsidP="00C51515">
            <w:pPr>
              <w:pStyle w:val="TAC"/>
              <w:rPr>
                <w:ins w:id="1220" w:author="Nokia" w:date="2024-02-29T15:07:00Z"/>
                <w:rFonts w:eastAsia="SimSun" w:cs="Arial"/>
              </w:rPr>
            </w:pPr>
            <w:ins w:id="1221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E3025" w14:textId="77777777" w:rsidR="005F40F8" w:rsidRDefault="005F40F8" w:rsidP="00C51515">
            <w:pPr>
              <w:pStyle w:val="TAC"/>
              <w:rPr>
                <w:ins w:id="1222" w:author="Nokia" w:date="2024-02-29T15:07:00Z"/>
                <w:rFonts w:eastAsia="SimSun" w:cs="Arial"/>
                <w:lang w:eastAsia="zh-CN"/>
              </w:rPr>
            </w:pPr>
            <w:ins w:id="1223" w:author="Nokia" w:date="2024-02-29T15:07:00Z">
              <w:r>
                <w:t>[</w:t>
              </w:r>
              <w:r w:rsidRPr="00F27D54">
                <w:t>19.7</w:t>
              </w:r>
              <w:r>
                <w:t>]</w:t>
              </w:r>
            </w:ins>
          </w:p>
        </w:tc>
      </w:tr>
      <w:tr w:rsidR="005F40F8" w14:paraId="5408EDFE" w14:textId="77777777" w:rsidTr="00C51515">
        <w:trPr>
          <w:trHeight w:val="200"/>
          <w:jc w:val="center"/>
          <w:ins w:id="1224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7DD9F" w14:textId="77777777" w:rsidR="005F40F8" w:rsidRDefault="005F40F8" w:rsidP="00C51515">
            <w:pPr>
              <w:pStyle w:val="TAC"/>
              <w:rPr>
                <w:ins w:id="1225" w:author="Nokia" w:date="2024-02-29T15:07:00Z"/>
                <w:lang w:eastAsia="zh-CN"/>
              </w:rPr>
            </w:pPr>
            <w:ins w:id="1226" w:author="Nokia" w:date="2024-02-29T15:07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DEF2F" w14:textId="77777777" w:rsidR="005F40F8" w:rsidRDefault="005F40F8" w:rsidP="00C51515">
            <w:pPr>
              <w:pStyle w:val="TAC"/>
              <w:rPr>
                <w:ins w:id="1227" w:author="Nokia" w:date="2024-02-29T15:07:00Z"/>
                <w:rFonts w:cs="Arial"/>
              </w:rPr>
            </w:pPr>
            <w:ins w:id="1228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R.PDSCH.2-XX.1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B06B" w14:textId="77777777" w:rsidR="005F40F8" w:rsidRDefault="005F40F8" w:rsidP="00C51515">
            <w:pPr>
              <w:pStyle w:val="TAC"/>
              <w:rPr>
                <w:ins w:id="1229" w:author="Nokia" w:date="2024-02-29T15:07:00Z"/>
              </w:rPr>
            </w:pPr>
            <w:ins w:id="1230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5EA9C" w14:textId="77777777" w:rsidR="005F40F8" w:rsidRDefault="005F40F8" w:rsidP="00C51515">
            <w:pPr>
              <w:pStyle w:val="TAC"/>
              <w:rPr>
                <w:ins w:id="1231" w:author="Nokia" w:date="2024-02-29T15:07:00Z"/>
                <w:rFonts w:eastAsia="SimSun" w:cs="Arial"/>
              </w:rPr>
            </w:pPr>
            <w:ins w:id="1232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65888" w14:textId="77777777" w:rsidR="005F40F8" w:rsidRDefault="005F40F8" w:rsidP="00C51515">
            <w:pPr>
              <w:pStyle w:val="TAC"/>
              <w:rPr>
                <w:ins w:id="1233" w:author="Nokia" w:date="2024-02-29T15:07:00Z"/>
                <w:rFonts w:eastAsia="SimSun" w:cs="Arial"/>
              </w:rPr>
            </w:pPr>
            <w:ins w:id="123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4EE6" w14:textId="77777777" w:rsidR="005F40F8" w:rsidRDefault="005F40F8" w:rsidP="00C51515">
            <w:pPr>
              <w:pStyle w:val="TAC"/>
              <w:rPr>
                <w:ins w:id="1235" w:author="Nokia" w:date="2024-02-29T15:07:00Z"/>
                <w:rFonts w:eastAsia="SimSun" w:cs="Arial"/>
              </w:rPr>
            </w:pPr>
            <w:ins w:id="1236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279D7" w14:textId="77777777" w:rsidR="005F40F8" w:rsidRDefault="005F40F8" w:rsidP="00C51515">
            <w:pPr>
              <w:pStyle w:val="TAC"/>
              <w:rPr>
                <w:ins w:id="1237" w:author="Nokia" w:date="2024-02-29T15:07:00Z"/>
                <w:rFonts w:eastAsia="SimSun" w:cs="Arial"/>
                <w:lang w:eastAsia="zh-CN"/>
              </w:rPr>
            </w:pPr>
            <w:ins w:id="1238" w:author="Nokia" w:date="2024-02-29T15:07:00Z">
              <w:r>
                <w:t>[</w:t>
              </w:r>
              <w:r w:rsidRPr="00F27D54">
                <w:t>19.4</w:t>
              </w:r>
              <w:r>
                <w:t>]</w:t>
              </w:r>
            </w:ins>
          </w:p>
        </w:tc>
      </w:tr>
      <w:tr w:rsidR="005F40F8" w14:paraId="73803F4F" w14:textId="77777777" w:rsidTr="00C51515">
        <w:trPr>
          <w:trHeight w:val="200"/>
          <w:jc w:val="center"/>
          <w:ins w:id="1239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F0EA6" w14:textId="77777777" w:rsidR="005F40F8" w:rsidRDefault="005F40F8" w:rsidP="00C51515">
            <w:pPr>
              <w:pStyle w:val="TAC"/>
              <w:rPr>
                <w:ins w:id="1240" w:author="Nokia" w:date="2024-02-29T15:07:00Z"/>
                <w:lang w:eastAsia="zh-CN"/>
              </w:rPr>
            </w:pPr>
            <w:ins w:id="1241" w:author="Nokia" w:date="2024-02-29T15:0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1ED4A" w14:textId="77777777" w:rsidR="005F40F8" w:rsidRDefault="005F40F8" w:rsidP="00C51515">
            <w:pPr>
              <w:pStyle w:val="TAC"/>
              <w:rPr>
                <w:ins w:id="1242" w:author="Nokia" w:date="2024-02-29T15:07:00Z"/>
                <w:rFonts w:cs="Arial"/>
              </w:rPr>
            </w:pPr>
            <w:ins w:id="1243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R.PDSCH.2-XX.2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91ACE" w14:textId="77777777" w:rsidR="005F40F8" w:rsidRDefault="005F40F8" w:rsidP="00C51515">
            <w:pPr>
              <w:pStyle w:val="TAC"/>
              <w:rPr>
                <w:ins w:id="1244" w:author="Nokia" w:date="2024-02-29T15:07:00Z"/>
              </w:rPr>
            </w:pPr>
            <w:ins w:id="1245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63278" w14:textId="77777777" w:rsidR="005F40F8" w:rsidRDefault="005F40F8" w:rsidP="00C51515">
            <w:pPr>
              <w:pStyle w:val="TAC"/>
              <w:rPr>
                <w:ins w:id="1246" w:author="Nokia" w:date="2024-02-29T15:07:00Z"/>
                <w:rFonts w:eastAsia="SimSun" w:cs="Arial"/>
              </w:rPr>
            </w:pPr>
            <w:ins w:id="124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AF312" w14:textId="77777777" w:rsidR="005F40F8" w:rsidRDefault="005F40F8" w:rsidP="00C51515">
            <w:pPr>
              <w:pStyle w:val="TAC"/>
              <w:rPr>
                <w:ins w:id="1248" w:author="Nokia" w:date="2024-02-29T15:07:00Z"/>
                <w:rFonts w:eastAsia="SimSun" w:cs="Arial"/>
              </w:rPr>
            </w:pPr>
            <w:ins w:id="1249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BCC55" w14:textId="77777777" w:rsidR="005F40F8" w:rsidRDefault="005F40F8" w:rsidP="00C51515">
            <w:pPr>
              <w:pStyle w:val="TAC"/>
              <w:rPr>
                <w:ins w:id="1250" w:author="Nokia" w:date="2024-02-29T15:07:00Z"/>
                <w:rFonts w:eastAsia="SimSun" w:cs="Arial"/>
              </w:rPr>
            </w:pPr>
            <w:ins w:id="1251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ACE12" w14:textId="77777777" w:rsidR="005F40F8" w:rsidRDefault="005F40F8" w:rsidP="00C51515">
            <w:pPr>
              <w:pStyle w:val="TAC"/>
              <w:rPr>
                <w:ins w:id="1252" w:author="Nokia" w:date="2024-02-29T15:07:00Z"/>
                <w:rFonts w:eastAsia="SimSun" w:cs="Arial"/>
                <w:lang w:eastAsia="zh-CN"/>
              </w:rPr>
            </w:pPr>
            <w:ins w:id="1253" w:author="Nokia" w:date="2024-02-29T15:07:00Z">
              <w:r>
                <w:t>[</w:t>
              </w:r>
              <w:r w:rsidRPr="00F27D54">
                <w:t>19.7</w:t>
              </w:r>
              <w:r>
                <w:t>]</w:t>
              </w:r>
            </w:ins>
          </w:p>
        </w:tc>
      </w:tr>
      <w:tr w:rsidR="005F40F8" w14:paraId="430D71C8" w14:textId="77777777" w:rsidTr="00C51515">
        <w:trPr>
          <w:trHeight w:val="200"/>
          <w:jc w:val="center"/>
          <w:ins w:id="1254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9B170" w14:textId="77777777" w:rsidR="005F40F8" w:rsidRDefault="005F40F8" w:rsidP="00C51515">
            <w:pPr>
              <w:pStyle w:val="TAC"/>
              <w:rPr>
                <w:ins w:id="1255" w:author="Nokia" w:date="2024-02-29T15:07:00Z"/>
                <w:lang w:eastAsia="zh-CN"/>
              </w:rPr>
            </w:pPr>
            <w:ins w:id="1256" w:author="Nokia" w:date="2024-02-29T15:07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8D35C" w14:textId="77777777" w:rsidR="005F40F8" w:rsidRDefault="005F40F8" w:rsidP="00C51515">
            <w:pPr>
              <w:pStyle w:val="TAC"/>
              <w:rPr>
                <w:ins w:id="1257" w:author="Nokia" w:date="2024-02-29T15:07:00Z"/>
                <w:rFonts w:cs="Arial"/>
              </w:rPr>
            </w:pPr>
            <w:ins w:id="1258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R.PDSCH.2-XX.3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11056" w14:textId="77777777" w:rsidR="005F40F8" w:rsidRDefault="005F40F8" w:rsidP="00C51515">
            <w:pPr>
              <w:pStyle w:val="TAC"/>
              <w:rPr>
                <w:ins w:id="1259" w:author="Nokia" w:date="2024-02-29T15:07:00Z"/>
              </w:rPr>
            </w:pPr>
            <w:ins w:id="1260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CC1FB" w14:textId="77777777" w:rsidR="005F40F8" w:rsidRDefault="005F40F8" w:rsidP="00C51515">
            <w:pPr>
              <w:pStyle w:val="TAC"/>
              <w:rPr>
                <w:ins w:id="1261" w:author="Nokia" w:date="2024-02-29T15:07:00Z"/>
                <w:rFonts w:eastAsia="SimSun" w:cs="Arial"/>
              </w:rPr>
            </w:pPr>
            <w:ins w:id="1262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AA09C" w14:textId="77777777" w:rsidR="005F40F8" w:rsidRDefault="005F40F8" w:rsidP="00C51515">
            <w:pPr>
              <w:pStyle w:val="TAC"/>
              <w:rPr>
                <w:ins w:id="1263" w:author="Nokia" w:date="2024-02-29T15:07:00Z"/>
                <w:rFonts w:eastAsia="SimSun" w:cs="Arial"/>
              </w:rPr>
            </w:pPr>
            <w:ins w:id="126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06620" w14:textId="77777777" w:rsidR="005F40F8" w:rsidRDefault="005F40F8" w:rsidP="00C51515">
            <w:pPr>
              <w:pStyle w:val="TAC"/>
              <w:rPr>
                <w:ins w:id="1265" w:author="Nokia" w:date="2024-02-29T15:07:00Z"/>
                <w:rFonts w:eastAsia="SimSun" w:cs="Arial"/>
              </w:rPr>
            </w:pPr>
            <w:ins w:id="1266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AB137" w14:textId="77777777" w:rsidR="005F40F8" w:rsidRDefault="005F40F8" w:rsidP="00C51515">
            <w:pPr>
              <w:pStyle w:val="TAC"/>
              <w:rPr>
                <w:ins w:id="1267" w:author="Nokia" w:date="2024-02-29T15:07:00Z"/>
                <w:rFonts w:eastAsia="SimSun" w:cs="Arial"/>
                <w:lang w:eastAsia="zh-CN"/>
              </w:rPr>
            </w:pPr>
            <w:ins w:id="1268" w:author="Nokia" w:date="2024-02-29T15:07:00Z">
              <w:r>
                <w:t>[</w:t>
              </w:r>
              <w:r w:rsidRPr="00F27D54">
                <w:t>20.0</w:t>
              </w:r>
              <w:r>
                <w:t>]</w:t>
              </w:r>
            </w:ins>
          </w:p>
        </w:tc>
      </w:tr>
      <w:tr w:rsidR="005F40F8" w14:paraId="57649739" w14:textId="77777777" w:rsidTr="00C51515">
        <w:trPr>
          <w:trHeight w:val="200"/>
          <w:jc w:val="center"/>
          <w:ins w:id="1269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2E796" w14:textId="77777777" w:rsidR="005F40F8" w:rsidRDefault="005F40F8" w:rsidP="00C51515">
            <w:pPr>
              <w:pStyle w:val="TAC"/>
              <w:rPr>
                <w:ins w:id="1270" w:author="Nokia" w:date="2024-02-29T15:07:00Z"/>
                <w:lang w:eastAsia="zh-CN"/>
              </w:rPr>
            </w:pPr>
            <w:ins w:id="1271" w:author="Nokia" w:date="2024-02-29T15:07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B4ED8" w14:textId="77777777" w:rsidR="005F40F8" w:rsidRDefault="005F40F8" w:rsidP="00C51515">
            <w:pPr>
              <w:pStyle w:val="TAC"/>
              <w:rPr>
                <w:ins w:id="1272" w:author="Nokia" w:date="2024-02-29T15:07:00Z"/>
                <w:rFonts w:cs="Arial"/>
              </w:rPr>
            </w:pPr>
            <w:ins w:id="1273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R.PDSCH.2-XX.4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C76EE" w14:textId="77777777" w:rsidR="005F40F8" w:rsidRDefault="005F40F8" w:rsidP="00C51515">
            <w:pPr>
              <w:pStyle w:val="TAC"/>
              <w:rPr>
                <w:ins w:id="1274" w:author="Nokia" w:date="2024-02-29T15:07:00Z"/>
              </w:rPr>
            </w:pPr>
            <w:ins w:id="1275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B66B8" w14:textId="77777777" w:rsidR="005F40F8" w:rsidRDefault="005F40F8" w:rsidP="00C51515">
            <w:pPr>
              <w:pStyle w:val="TAC"/>
              <w:rPr>
                <w:ins w:id="1276" w:author="Nokia" w:date="2024-02-29T15:07:00Z"/>
                <w:rFonts w:eastAsia="SimSun" w:cs="Arial"/>
              </w:rPr>
            </w:pPr>
            <w:ins w:id="1277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08E03" w14:textId="77777777" w:rsidR="005F40F8" w:rsidRDefault="005F40F8" w:rsidP="00C51515">
            <w:pPr>
              <w:pStyle w:val="TAC"/>
              <w:rPr>
                <w:ins w:id="1278" w:author="Nokia" w:date="2024-02-29T15:07:00Z"/>
                <w:rFonts w:eastAsia="SimSun" w:cs="Arial"/>
              </w:rPr>
            </w:pPr>
            <w:ins w:id="1279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4FBF5" w14:textId="77777777" w:rsidR="005F40F8" w:rsidRDefault="005F40F8" w:rsidP="00C51515">
            <w:pPr>
              <w:pStyle w:val="TAC"/>
              <w:rPr>
                <w:ins w:id="1280" w:author="Nokia" w:date="2024-02-29T15:07:00Z"/>
                <w:rFonts w:eastAsia="SimSun" w:cs="Arial"/>
              </w:rPr>
            </w:pPr>
            <w:ins w:id="1281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2AAF0" w14:textId="77777777" w:rsidR="005F40F8" w:rsidRDefault="005F40F8" w:rsidP="00C51515">
            <w:pPr>
              <w:pStyle w:val="TAC"/>
              <w:rPr>
                <w:ins w:id="1282" w:author="Nokia" w:date="2024-02-29T15:07:00Z"/>
                <w:rFonts w:eastAsia="SimSun" w:cs="Arial"/>
                <w:lang w:eastAsia="zh-CN"/>
              </w:rPr>
            </w:pPr>
            <w:ins w:id="1283" w:author="Nokia" w:date="2024-02-29T15:07:00Z">
              <w:r>
                <w:t>[</w:t>
              </w:r>
              <w:r w:rsidRPr="00F27D54">
                <w:t>20.1</w:t>
              </w:r>
              <w:r>
                <w:t>]</w:t>
              </w:r>
            </w:ins>
          </w:p>
        </w:tc>
      </w:tr>
      <w:tr w:rsidR="005F40F8" w14:paraId="67A73C49" w14:textId="77777777" w:rsidTr="00C51515">
        <w:trPr>
          <w:trHeight w:val="200"/>
          <w:jc w:val="center"/>
          <w:ins w:id="1284" w:author="Nokia" w:date="2024-02-29T15:07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A3DF9" w14:textId="77777777" w:rsidR="005F40F8" w:rsidRDefault="005F40F8" w:rsidP="00C51515">
            <w:pPr>
              <w:pStyle w:val="TAC"/>
              <w:rPr>
                <w:ins w:id="1285" w:author="Nokia" w:date="2024-02-29T15:07:00Z"/>
                <w:lang w:eastAsia="zh-CN"/>
              </w:rPr>
            </w:pPr>
            <w:ins w:id="1286" w:author="Nokia" w:date="2024-02-29T15:07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85240" w14:textId="77777777" w:rsidR="005F40F8" w:rsidRDefault="005F40F8" w:rsidP="00C51515">
            <w:pPr>
              <w:pStyle w:val="TAC"/>
              <w:rPr>
                <w:ins w:id="1287" w:author="Nokia" w:date="2024-02-29T15:07:00Z"/>
                <w:rFonts w:cs="Arial"/>
              </w:rPr>
            </w:pPr>
            <w:ins w:id="1288" w:author="Nokia" w:date="2024-02-29T15:07:00Z">
              <w:r>
                <w:rPr>
                  <w:rFonts w:cs="Arial"/>
                </w:rPr>
                <w:t>[</w:t>
              </w:r>
              <w:r w:rsidRPr="00FC34CA">
                <w:rPr>
                  <w:rFonts w:cs="Arial"/>
                </w:rPr>
                <w:t>R.PDSCH.2-XX.5 TDD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81E17" w14:textId="77777777" w:rsidR="005F40F8" w:rsidRDefault="005F40F8" w:rsidP="00C51515">
            <w:pPr>
              <w:pStyle w:val="TAC"/>
              <w:rPr>
                <w:ins w:id="1289" w:author="Nokia" w:date="2024-02-29T15:07:00Z"/>
              </w:rPr>
            </w:pPr>
            <w:ins w:id="1290" w:author="Nokia" w:date="2024-02-29T15:07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74513" w14:textId="77777777" w:rsidR="005F40F8" w:rsidRDefault="005F40F8" w:rsidP="00C51515">
            <w:pPr>
              <w:pStyle w:val="TAC"/>
              <w:rPr>
                <w:ins w:id="1291" w:author="Nokia" w:date="2024-02-29T15:07:00Z"/>
                <w:rFonts w:eastAsia="SimSun" w:cs="Arial"/>
              </w:rPr>
            </w:pPr>
            <w:ins w:id="1292" w:author="Nokia" w:date="2024-02-29T15:07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1D93F" w14:textId="77777777" w:rsidR="005F40F8" w:rsidRDefault="005F40F8" w:rsidP="00C51515">
            <w:pPr>
              <w:pStyle w:val="TAC"/>
              <w:rPr>
                <w:ins w:id="1293" w:author="Nokia" w:date="2024-02-29T15:07:00Z"/>
                <w:rFonts w:eastAsia="SimSun" w:cs="Arial"/>
              </w:rPr>
            </w:pPr>
            <w:ins w:id="1294" w:author="Nokia" w:date="2024-02-29T15:07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81CBA" w14:textId="77777777" w:rsidR="005F40F8" w:rsidRDefault="005F40F8" w:rsidP="00C51515">
            <w:pPr>
              <w:pStyle w:val="TAC"/>
              <w:rPr>
                <w:ins w:id="1295" w:author="Nokia" w:date="2024-02-29T15:07:00Z"/>
                <w:rFonts w:eastAsia="SimSun" w:cs="Arial"/>
              </w:rPr>
            </w:pPr>
            <w:ins w:id="1296" w:author="Nokia" w:date="2024-02-29T15:07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2F96B" w14:textId="77777777" w:rsidR="005F40F8" w:rsidRDefault="005F40F8" w:rsidP="00C51515">
            <w:pPr>
              <w:pStyle w:val="TAC"/>
              <w:rPr>
                <w:ins w:id="1297" w:author="Nokia" w:date="2024-02-29T15:07:00Z"/>
                <w:rFonts w:eastAsia="SimSun" w:cs="Arial"/>
                <w:lang w:eastAsia="zh-CN"/>
              </w:rPr>
            </w:pPr>
            <w:ins w:id="1298" w:author="Nokia" w:date="2024-02-29T15:07:00Z">
              <w:r>
                <w:t>[</w:t>
              </w:r>
              <w:r w:rsidRPr="00F27D54">
                <w:t>20.7</w:t>
              </w:r>
              <w:r>
                <w:t>]</w:t>
              </w:r>
            </w:ins>
          </w:p>
        </w:tc>
      </w:tr>
    </w:tbl>
    <w:p w14:paraId="4A92396F" w14:textId="77777777" w:rsidR="005F40F8" w:rsidRDefault="005F40F8" w:rsidP="00D1562C">
      <w:pPr>
        <w:rPr>
          <w:ins w:id="1299" w:author="Nokia" w:date="2024-02-29T15:07:00Z"/>
          <w:noProof/>
        </w:rPr>
      </w:pPr>
    </w:p>
    <w:p w14:paraId="57B82C7C" w14:textId="77777777" w:rsidR="005F40F8" w:rsidRDefault="005F40F8" w:rsidP="00D1562C">
      <w:pPr>
        <w:rPr>
          <w:ins w:id="1300" w:author="Nokia" w:date="2023-10-31T16:19:00Z"/>
          <w:noProof/>
        </w:rPr>
      </w:pPr>
    </w:p>
    <w:p w14:paraId="2AD6F27E" w14:textId="20087914" w:rsidR="00D1562C" w:rsidRDefault="00D1562C" w:rsidP="00D1562C">
      <w:pPr>
        <w:pStyle w:val="TH"/>
        <w:rPr>
          <w:ins w:id="1301" w:author="Nokia" w:date="2023-10-31T16:19:00Z"/>
          <w:lang w:eastAsia="zh-CN"/>
        </w:rPr>
      </w:pPr>
      <w:ins w:id="1302" w:author="Nokia" w:date="2023-10-31T16:19:00Z">
        <w:r>
          <w:t>Table 5.2A.4.1-</w:t>
        </w:r>
      </w:ins>
      <w:ins w:id="1303" w:author="Nokia" w:date="2024-02-29T15:09:00Z">
        <w:r w:rsidR="00090CA0">
          <w:t>7</w:t>
        </w:r>
      </w:ins>
      <w:ins w:id="1304" w:author="Nokia" w:date="2023-10-31T16:19:00Z">
        <w:r>
          <w:t xml:space="preserve">: Minimum performance </w:t>
        </w:r>
        <w:r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1562C" w14:paraId="04298B57" w14:textId="77777777" w:rsidTr="00D1562C">
        <w:trPr>
          <w:trHeight w:val="226"/>
          <w:ins w:id="1305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8C5D" w14:textId="77777777" w:rsidR="00D1562C" w:rsidRDefault="00D1562C">
            <w:pPr>
              <w:pStyle w:val="TAH"/>
              <w:rPr>
                <w:ins w:id="1306" w:author="Nokia" w:date="2023-10-31T16:19:00Z"/>
                <w:lang w:eastAsia="zh-CN"/>
              </w:rPr>
            </w:pPr>
            <w:ins w:id="1307" w:author="Nokia" w:date="2023-10-31T16:19:00Z">
              <w:r>
                <w:rPr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954B" w14:textId="77777777" w:rsidR="00D1562C" w:rsidRDefault="00D1562C">
            <w:pPr>
              <w:pStyle w:val="TAH"/>
              <w:rPr>
                <w:ins w:id="1308" w:author="Nokia" w:date="2023-10-31T16:19:00Z"/>
                <w:lang w:eastAsia="zh-CN"/>
              </w:rPr>
            </w:pPr>
            <w:ins w:id="1309" w:author="Nokia" w:date="2023-10-31T16:19:00Z">
              <w:r>
                <w:rPr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18FE" w14:textId="77777777" w:rsidR="00D1562C" w:rsidRDefault="00D1562C">
            <w:pPr>
              <w:pStyle w:val="TAH"/>
              <w:rPr>
                <w:ins w:id="1310" w:author="Nokia" w:date="2023-10-31T16:19:00Z"/>
                <w:lang w:eastAsia="zh-CN"/>
              </w:rPr>
            </w:pPr>
            <w:ins w:id="1311" w:author="Nokia" w:date="2023-10-31T16:19:00Z">
              <w:r>
                <w:rPr>
                  <w:lang w:eastAsia="zh-CN"/>
                </w:rPr>
                <w:t>Minimum performance requirements</w:t>
              </w:r>
            </w:ins>
          </w:p>
        </w:tc>
      </w:tr>
      <w:tr w:rsidR="00D1562C" w14:paraId="71AB9332" w14:textId="77777777" w:rsidTr="00D1562C">
        <w:trPr>
          <w:ins w:id="1312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2B86" w14:textId="77777777" w:rsidR="00D1562C" w:rsidRDefault="00D1562C">
            <w:pPr>
              <w:pStyle w:val="TAC"/>
              <w:rPr>
                <w:ins w:id="1313" w:author="Nokia" w:date="2023-10-31T16:19:00Z"/>
                <w:lang w:eastAsia="zh-CN"/>
              </w:rPr>
            </w:pPr>
            <w:ins w:id="1314" w:author="Nokia" w:date="2023-10-31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FE1" w14:textId="77777777" w:rsidR="00D1562C" w:rsidRDefault="00D1562C">
            <w:pPr>
              <w:pStyle w:val="TAC"/>
              <w:rPr>
                <w:ins w:id="1315" w:author="Nokia" w:date="2023-10-31T16:19:00Z"/>
                <w:lang w:eastAsia="zh-CN"/>
              </w:rPr>
            </w:pPr>
            <w:ins w:id="1316" w:author="Nokia" w:date="2023-10-31T16:19:00Z">
              <w:r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088" w14:textId="7AB19015" w:rsidR="00D1562C" w:rsidRDefault="00D1562C">
            <w:pPr>
              <w:pStyle w:val="TAC"/>
              <w:rPr>
                <w:ins w:id="1317" w:author="Nokia" w:date="2023-10-31T16:19:00Z"/>
                <w:lang w:eastAsia="zh-CN"/>
              </w:rPr>
            </w:pPr>
            <w:ins w:id="1318" w:author="Nokia" w:date="2023-10-31T16:19:00Z">
              <w:r>
                <w:rPr>
                  <w:lang w:eastAsia="zh-CN"/>
                </w:rPr>
                <w:t>As defined in Table</w:t>
              </w:r>
            </w:ins>
            <w:ins w:id="1319" w:author="Nokia" w:date="2024-02-29T15:09:00Z">
              <w:r w:rsidR="00090CA0">
                <w:rPr>
                  <w:lang w:eastAsia="zh-CN"/>
                </w:rPr>
                <w:t>s</w:t>
              </w:r>
            </w:ins>
            <w:ins w:id="1320" w:author="Nokia" w:date="2023-10-31T16:19:00Z">
              <w:r>
                <w:rPr>
                  <w:lang w:eastAsia="zh-CN"/>
                </w:rPr>
                <w:t xml:space="preserve"> 5.2A.4.1-1</w:t>
              </w:r>
            </w:ins>
            <w:ins w:id="1321" w:author="Nokia" w:date="2024-02-29T15:09:00Z">
              <w:r w:rsidR="00090CA0">
                <w:rPr>
                  <w:lang w:eastAsia="zh-CN"/>
                </w:rPr>
                <w:t xml:space="preserve"> </w:t>
              </w:r>
              <w:r w:rsidR="00A50979">
                <w:rPr>
                  <w:lang w:eastAsia="zh-CN"/>
                </w:rPr>
                <w:t>to</w:t>
              </w:r>
              <w:r w:rsidR="00090CA0">
                <w:rPr>
                  <w:lang w:eastAsia="zh-CN"/>
                </w:rPr>
                <w:t xml:space="preserve"> 5.2A.4.1-</w:t>
              </w:r>
              <w:r w:rsidR="00A50979">
                <w:rPr>
                  <w:lang w:eastAsia="zh-CN"/>
                </w:rPr>
                <w:t>3</w:t>
              </w:r>
            </w:ins>
          </w:p>
        </w:tc>
      </w:tr>
      <w:tr w:rsidR="00D1562C" w14:paraId="74220148" w14:textId="77777777" w:rsidTr="00D1562C">
        <w:trPr>
          <w:ins w:id="1322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E24B" w14:textId="77777777" w:rsidR="00D1562C" w:rsidRDefault="00D1562C">
            <w:pPr>
              <w:pStyle w:val="TAC"/>
              <w:rPr>
                <w:ins w:id="1323" w:author="Nokia" w:date="2023-10-31T16:19:00Z"/>
                <w:lang w:eastAsia="zh-CN"/>
              </w:rPr>
            </w:pPr>
            <w:ins w:id="1324" w:author="Nokia" w:date="2023-10-31T16:1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9AA" w14:textId="77777777" w:rsidR="00D1562C" w:rsidRDefault="00D1562C">
            <w:pPr>
              <w:pStyle w:val="TAC"/>
              <w:rPr>
                <w:ins w:id="1325" w:author="Nokia" w:date="2023-10-31T16:19:00Z"/>
                <w:lang w:eastAsia="zh-CN"/>
              </w:rPr>
            </w:pPr>
            <w:ins w:id="1326" w:author="Nokia" w:date="2023-10-31T16:19:00Z">
              <w:r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C03F" w14:textId="1499EB28" w:rsidR="00D1562C" w:rsidRDefault="00D1562C">
            <w:pPr>
              <w:pStyle w:val="TAC"/>
              <w:rPr>
                <w:ins w:id="1327" w:author="Nokia" w:date="2023-10-31T16:19:00Z"/>
                <w:lang w:eastAsia="zh-CN"/>
              </w:rPr>
            </w:pPr>
            <w:ins w:id="1328" w:author="Nokia" w:date="2023-10-31T16:19:00Z">
              <w:r>
                <w:rPr>
                  <w:lang w:eastAsia="zh-CN"/>
                </w:rPr>
                <w:t>As defined in Table</w:t>
              </w:r>
            </w:ins>
            <w:ins w:id="1329" w:author="Nokia" w:date="2024-02-29T15:10:00Z">
              <w:r w:rsidR="00A50979">
                <w:rPr>
                  <w:lang w:eastAsia="zh-CN"/>
                </w:rPr>
                <w:t>s</w:t>
              </w:r>
            </w:ins>
            <w:ins w:id="1330" w:author="Nokia" w:date="2023-10-31T16:19:00Z">
              <w:r>
                <w:rPr>
                  <w:lang w:eastAsia="zh-CN"/>
                </w:rPr>
                <w:t xml:space="preserve"> 5.2A.4.1-</w:t>
              </w:r>
            </w:ins>
            <w:ins w:id="1331" w:author="Nokia" w:date="2024-02-29T15:09:00Z">
              <w:r w:rsidR="00A50979">
                <w:rPr>
                  <w:lang w:eastAsia="zh-CN"/>
                </w:rPr>
                <w:t xml:space="preserve">4 </w:t>
              </w:r>
            </w:ins>
            <w:ins w:id="1332" w:author="Nokia" w:date="2024-02-29T15:10:00Z">
              <w:r w:rsidR="00A50979">
                <w:rPr>
                  <w:lang w:eastAsia="zh-CN"/>
                </w:rPr>
                <w:t>to 5.2A.4.1-6</w:t>
              </w:r>
            </w:ins>
          </w:p>
        </w:tc>
      </w:tr>
      <w:tr w:rsidR="00D1562C" w14:paraId="0385E610" w14:textId="77777777" w:rsidTr="00D1562C">
        <w:trPr>
          <w:ins w:id="1333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2389" w14:textId="77777777" w:rsidR="00D1562C" w:rsidRDefault="00D1562C">
            <w:pPr>
              <w:pStyle w:val="TAC"/>
              <w:rPr>
                <w:ins w:id="1334" w:author="Nokia" w:date="2023-10-31T16:19:00Z"/>
                <w:lang w:eastAsia="zh-CN"/>
              </w:rPr>
            </w:pPr>
            <w:ins w:id="1335" w:author="Nokia" w:date="2023-10-31T16:1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CB2" w14:textId="77777777" w:rsidR="00D1562C" w:rsidRDefault="00D1562C">
            <w:pPr>
              <w:pStyle w:val="TAC"/>
              <w:rPr>
                <w:ins w:id="1336" w:author="Nokia" w:date="2023-10-31T16:19:00Z"/>
                <w:lang w:eastAsia="zh-CN"/>
              </w:rPr>
            </w:pPr>
            <w:ins w:id="1337" w:author="Nokia" w:date="2023-10-31T16:19:00Z">
              <w:r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7B0" w14:textId="6E99A634" w:rsidR="00D1562C" w:rsidRDefault="00D1562C">
            <w:pPr>
              <w:pStyle w:val="TAC"/>
              <w:rPr>
                <w:ins w:id="1338" w:author="Nokia" w:date="2023-10-31T16:19:00Z"/>
                <w:lang w:eastAsia="zh-CN"/>
              </w:rPr>
            </w:pPr>
            <w:ins w:id="1339" w:author="Nokia" w:date="2023-10-31T16:19:00Z">
              <w:r>
                <w:rPr>
                  <w:lang w:eastAsia="zh-CN"/>
                </w:rPr>
                <w:t>As defined in Table</w:t>
              </w:r>
            </w:ins>
            <w:ins w:id="1340" w:author="Nokia" w:date="2024-02-29T15:10:00Z">
              <w:r w:rsidR="00A50979">
                <w:rPr>
                  <w:lang w:eastAsia="zh-CN"/>
                </w:rPr>
                <w:t>s</w:t>
              </w:r>
            </w:ins>
            <w:ins w:id="1341" w:author="Nokia" w:date="2023-10-31T16:19:00Z">
              <w:r>
                <w:rPr>
                  <w:lang w:eastAsia="zh-CN"/>
                </w:rPr>
                <w:t xml:space="preserve"> 5.2A.4.1-1 </w:t>
              </w:r>
            </w:ins>
            <w:ins w:id="1342" w:author="Nokia" w:date="2024-02-29T15:10:00Z">
              <w:r w:rsidR="00A50979">
                <w:rPr>
                  <w:lang w:eastAsia="zh-CN"/>
                </w:rPr>
                <w:t xml:space="preserve">to </w:t>
              </w:r>
            </w:ins>
            <w:ins w:id="1343" w:author="Nokia" w:date="2023-10-31T16:19:00Z">
              <w:r>
                <w:rPr>
                  <w:lang w:eastAsia="zh-CN"/>
                </w:rPr>
                <w:t>5.2A.4.1-</w:t>
              </w:r>
            </w:ins>
            <w:ins w:id="1344" w:author="Nokia" w:date="2024-02-29T15:10:00Z">
              <w:r w:rsidR="00A50979">
                <w:rPr>
                  <w:lang w:eastAsia="zh-CN"/>
                </w:rPr>
                <w:t>6</w:t>
              </w:r>
            </w:ins>
            <w:ins w:id="1345" w:author="Nokia" w:date="2023-10-31T16:19:00Z">
              <w:r>
                <w:rPr>
                  <w:lang w:eastAsia="zh-CN"/>
                </w:rPr>
                <w:t xml:space="preserve"> per CC</w:t>
              </w:r>
            </w:ins>
          </w:p>
        </w:tc>
      </w:tr>
      <w:tr w:rsidR="00D1562C" w14:paraId="54A5CEF7" w14:textId="77777777" w:rsidTr="00D1562C">
        <w:trPr>
          <w:ins w:id="1346" w:author="Nokia" w:date="2023-10-31T16:19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0A35" w14:textId="77777777" w:rsidR="00D1562C" w:rsidRDefault="00D1562C">
            <w:pPr>
              <w:pStyle w:val="TAN"/>
              <w:rPr>
                <w:ins w:id="1347" w:author="Nokia" w:date="2023-11-01T15:09:00Z"/>
                <w:lang w:eastAsia="zh-CN"/>
              </w:rPr>
            </w:pPr>
            <w:ins w:id="1348" w:author="Nokia" w:date="2023-10-31T16:19:00Z">
              <w:r>
                <w:t>Note 1:</w:t>
              </w:r>
              <w:r>
                <w:tab/>
                <w:t>The applicability of requirements for different CA duplex</w:t>
              </w:r>
              <w:r>
                <w:rPr>
                  <w:lang w:eastAsia="zh-CN"/>
                </w:rPr>
                <w:t xml:space="preserve"> modes</w:t>
              </w:r>
              <w:r>
                <w:t>, SCSs,</w:t>
              </w:r>
              <w:r>
                <w:rPr>
                  <w:lang w:eastAsia="zh-CN"/>
                </w:rPr>
                <w:t xml:space="preserve"> </w:t>
              </w:r>
              <w:r>
                <w:t>CA configurations and bandwidth combination sets is defined in 5.1.1.7</w:t>
              </w:r>
              <w:r>
                <w:rPr>
                  <w:lang w:eastAsia="zh-CN"/>
                </w:rPr>
                <w:t>.</w:t>
              </w:r>
            </w:ins>
          </w:p>
          <w:p w14:paraId="70561C83" w14:textId="58F875CD" w:rsidR="003C095C" w:rsidRDefault="003C095C">
            <w:pPr>
              <w:pStyle w:val="TAN"/>
              <w:rPr>
                <w:ins w:id="1349" w:author="Nokia" w:date="2023-11-01T15:55:00Z"/>
              </w:rPr>
            </w:pPr>
            <w:ins w:id="1350" w:author="Nokia" w:date="2023-11-01T15:09:00Z">
              <w:r>
                <w:rPr>
                  <w:lang w:eastAsia="zh-CN"/>
                </w:rPr>
                <w:t>Note 2:</w:t>
              </w:r>
            </w:ins>
            <w:ins w:id="1351" w:author="Nokia" w:date="2023-11-01T15:10:00Z">
              <w:r>
                <w:t xml:space="preserve"> </w:t>
              </w:r>
              <w:r>
                <w:tab/>
              </w:r>
            </w:ins>
            <w:ins w:id="1352" w:author="Nokia" w:date="2023-11-01T17:01:00Z">
              <w:r w:rsidR="00A919A2">
                <w:rPr>
                  <w:rStyle w:val="ui-provider"/>
                </w:rPr>
                <w:t xml:space="preserve">For CA combinations between 8Rx and 4Rx or 2Rx, Rank 2 requirements in Tables 5.2A.4.1-1 and 5.2A.4.1-2 shall be </w:t>
              </w:r>
            </w:ins>
            <w:ins w:id="1353" w:author="Nokia" w:date="2023-11-01T17:02:00Z">
              <w:r w:rsidR="00A707D6">
                <w:rPr>
                  <w:rStyle w:val="ui-provider"/>
                </w:rPr>
                <w:t>applied</w:t>
              </w:r>
            </w:ins>
            <w:ins w:id="1354" w:author="Nokia" w:date="2023-11-01T17:01:00Z">
              <w:r w:rsidR="00A919A2">
                <w:rPr>
                  <w:rStyle w:val="ui-provider"/>
                </w:rPr>
                <w:t xml:space="preserve"> for both CCs.</w:t>
              </w:r>
            </w:ins>
          </w:p>
          <w:p w14:paraId="5B93EADC" w14:textId="4A1FD768" w:rsidR="00FC1C1E" w:rsidRDefault="00FC1C1E" w:rsidP="00BB438D">
            <w:pPr>
              <w:pStyle w:val="TAN"/>
              <w:rPr>
                <w:ins w:id="1355" w:author="Nokia" w:date="2023-10-31T16:19:00Z"/>
              </w:rPr>
            </w:pPr>
            <w:ins w:id="1356" w:author="Nokia" w:date="2023-11-01T15:55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</w:ins>
            <w:ins w:id="1357" w:author="Nokia" w:date="2023-11-01T17:01:00Z">
              <w:r w:rsidR="005F5632">
                <w:t>For CA Combinations</w:t>
              </w:r>
              <w:r w:rsidR="007B4199">
                <w:t xml:space="preserve"> with two 8Rx CCs</w:t>
              </w:r>
              <w:r w:rsidR="005F5632">
                <w:t xml:space="preserve">, Rank 8 requirements in Tables 5.2A.4.1-1 and 5.2A.4.1-2 shall be </w:t>
              </w:r>
            </w:ins>
            <w:ins w:id="1358" w:author="Nokia" w:date="2023-11-01T17:02:00Z">
              <w:r w:rsidR="00A707D6">
                <w:t>applied</w:t>
              </w:r>
            </w:ins>
            <w:ins w:id="1359" w:author="Nokia" w:date="2023-11-01T17:01:00Z">
              <w:r w:rsidR="005F5632">
                <w:t xml:space="preserve"> for both CCs.</w:t>
              </w:r>
            </w:ins>
          </w:p>
        </w:tc>
      </w:tr>
    </w:tbl>
    <w:p w14:paraId="19890F0D" w14:textId="77777777" w:rsidR="004355C9" w:rsidRDefault="004355C9" w:rsidP="00DB3626">
      <w:pPr>
        <w:rPr>
          <w:ins w:id="1360" w:author="Nokia" w:date="2023-10-31T17:13:00Z"/>
        </w:rPr>
      </w:pPr>
    </w:p>
    <w:p w14:paraId="371B80A9" w14:textId="77777777" w:rsidR="000E18A2" w:rsidRDefault="000E18A2" w:rsidP="00DB3626">
      <w:pPr>
        <w:rPr>
          <w:ins w:id="1361" w:author="Nokia" w:date="2023-10-31T17:13:00Z"/>
        </w:rPr>
      </w:pPr>
    </w:p>
    <w:p w14:paraId="1E71A389" w14:textId="77777777" w:rsidR="000E18A2" w:rsidRDefault="000E18A2" w:rsidP="00DB3626"/>
    <w:p w14:paraId="572F279A" w14:textId="48EE7903" w:rsidR="00DB3626" w:rsidRPr="0092498C" w:rsidRDefault="00DB3626" w:rsidP="00DB362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1562C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051265" w14:textId="77777777" w:rsidR="00DB3626" w:rsidRDefault="00DB3626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A9128" w14:textId="77777777" w:rsidR="00537C31" w:rsidRDefault="00537C31">
      <w:r>
        <w:separator/>
      </w:r>
    </w:p>
  </w:endnote>
  <w:endnote w:type="continuationSeparator" w:id="0">
    <w:p w14:paraId="7691416B" w14:textId="77777777" w:rsidR="00537C31" w:rsidRDefault="00537C31">
      <w:r>
        <w:continuationSeparator/>
      </w:r>
    </w:p>
  </w:endnote>
  <w:endnote w:type="continuationNotice" w:id="1">
    <w:p w14:paraId="178ADD9F" w14:textId="77777777" w:rsidR="00537C31" w:rsidRDefault="00537C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6EA72" w14:textId="77777777" w:rsidR="00537C31" w:rsidRDefault="00537C31">
      <w:r>
        <w:separator/>
      </w:r>
    </w:p>
  </w:footnote>
  <w:footnote w:type="continuationSeparator" w:id="0">
    <w:p w14:paraId="589514EE" w14:textId="77777777" w:rsidR="00537C31" w:rsidRDefault="00537C31">
      <w:r>
        <w:continuationSeparator/>
      </w:r>
    </w:p>
  </w:footnote>
  <w:footnote w:type="continuationNotice" w:id="1">
    <w:p w14:paraId="385A810F" w14:textId="77777777" w:rsidR="00537C31" w:rsidRDefault="00537C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07F63"/>
    <w:rsid w:val="00012A6F"/>
    <w:rsid w:val="00022E4A"/>
    <w:rsid w:val="00032E79"/>
    <w:rsid w:val="000349B4"/>
    <w:rsid w:val="000356D7"/>
    <w:rsid w:val="00036A75"/>
    <w:rsid w:val="00046D98"/>
    <w:rsid w:val="000477D1"/>
    <w:rsid w:val="000525C0"/>
    <w:rsid w:val="00052AD6"/>
    <w:rsid w:val="00056077"/>
    <w:rsid w:val="00057562"/>
    <w:rsid w:val="00065D8D"/>
    <w:rsid w:val="00070164"/>
    <w:rsid w:val="000760E9"/>
    <w:rsid w:val="0008597D"/>
    <w:rsid w:val="00090CA0"/>
    <w:rsid w:val="0009644F"/>
    <w:rsid w:val="000966FD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C7181"/>
    <w:rsid w:val="000D1CE9"/>
    <w:rsid w:val="000D1DDC"/>
    <w:rsid w:val="000D3C6D"/>
    <w:rsid w:val="000D44B3"/>
    <w:rsid w:val="000E18A2"/>
    <w:rsid w:val="000E2C24"/>
    <w:rsid w:val="000E407D"/>
    <w:rsid w:val="000F23AC"/>
    <w:rsid w:val="000F316D"/>
    <w:rsid w:val="000F4F5A"/>
    <w:rsid w:val="00102117"/>
    <w:rsid w:val="00104393"/>
    <w:rsid w:val="001064BB"/>
    <w:rsid w:val="00110460"/>
    <w:rsid w:val="00120081"/>
    <w:rsid w:val="001227ED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66CBF"/>
    <w:rsid w:val="00173974"/>
    <w:rsid w:val="001845A3"/>
    <w:rsid w:val="00186346"/>
    <w:rsid w:val="00192C46"/>
    <w:rsid w:val="001A06B8"/>
    <w:rsid w:val="001A08B3"/>
    <w:rsid w:val="001A7A18"/>
    <w:rsid w:val="001A7A9F"/>
    <w:rsid w:val="001A7B60"/>
    <w:rsid w:val="001B14CF"/>
    <w:rsid w:val="001B498F"/>
    <w:rsid w:val="001B52F0"/>
    <w:rsid w:val="001B6B6C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25727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2F90"/>
    <w:rsid w:val="002C6499"/>
    <w:rsid w:val="002D071E"/>
    <w:rsid w:val="002D58FA"/>
    <w:rsid w:val="002E0768"/>
    <w:rsid w:val="002E1EC4"/>
    <w:rsid w:val="002E354C"/>
    <w:rsid w:val="002E472E"/>
    <w:rsid w:val="002E7D6E"/>
    <w:rsid w:val="002F1CA6"/>
    <w:rsid w:val="002F4872"/>
    <w:rsid w:val="002F7C64"/>
    <w:rsid w:val="00305409"/>
    <w:rsid w:val="00310EBB"/>
    <w:rsid w:val="00315773"/>
    <w:rsid w:val="0032232D"/>
    <w:rsid w:val="00325ED8"/>
    <w:rsid w:val="00344A41"/>
    <w:rsid w:val="003609EF"/>
    <w:rsid w:val="00360F83"/>
    <w:rsid w:val="00361AE3"/>
    <w:rsid w:val="0036231A"/>
    <w:rsid w:val="003627A7"/>
    <w:rsid w:val="00373BC8"/>
    <w:rsid w:val="00374DD4"/>
    <w:rsid w:val="00377103"/>
    <w:rsid w:val="00380B48"/>
    <w:rsid w:val="003926C2"/>
    <w:rsid w:val="003A6C16"/>
    <w:rsid w:val="003B3BAE"/>
    <w:rsid w:val="003B60F6"/>
    <w:rsid w:val="003B7DE3"/>
    <w:rsid w:val="003C095C"/>
    <w:rsid w:val="003C1721"/>
    <w:rsid w:val="003D5ECC"/>
    <w:rsid w:val="003D5FD4"/>
    <w:rsid w:val="003E1A36"/>
    <w:rsid w:val="003E650C"/>
    <w:rsid w:val="003F2F41"/>
    <w:rsid w:val="003F3ABF"/>
    <w:rsid w:val="003F50E4"/>
    <w:rsid w:val="00402A26"/>
    <w:rsid w:val="00405CB5"/>
    <w:rsid w:val="00410371"/>
    <w:rsid w:val="00412D0F"/>
    <w:rsid w:val="00412E4D"/>
    <w:rsid w:val="00421B67"/>
    <w:rsid w:val="004225CD"/>
    <w:rsid w:val="004242F1"/>
    <w:rsid w:val="00427099"/>
    <w:rsid w:val="0043122B"/>
    <w:rsid w:val="00433D59"/>
    <w:rsid w:val="004355C9"/>
    <w:rsid w:val="00435FC2"/>
    <w:rsid w:val="004430EF"/>
    <w:rsid w:val="0044360D"/>
    <w:rsid w:val="00445267"/>
    <w:rsid w:val="00455639"/>
    <w:rsid w:val="0045646E"/>
    <w:rsid w:val="0046082A"/>
    <w:rsid w:val="00466A3A"/>
    <w:rsid w:val="00491D66"/>
    <w:rsid w:val="00494BD0"/>
    <w:rsid w:val="004A3512"/>
    <w:rsid w:val="004A3C76"/>
    <w:rsid w:val="004B6E5A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4F792B"/>
    <w:rsid w:val="005005C1"/>
    <w:rsid w:val="00501B1E"/>
    <w:rsid w:val="00502365"/>
    <w:rsid w:val="005049DD"/>
    <w:rsid w:val="00507C86"/>
    <w:rsid w:val="0051241D"/>
    <w:rsid w:val="005141D9"/>
    <w:rsid w:val="0051580D"/>
    <w:rsid w:val="0052378C"/>
    <w:rsid w:val="005275EE"/>
    <w:rsid w:val="0053030C"/>
    <w:rsid w:val="005307EC"/>
    <w:rsid w:val="00532C64"/>
    <w:rsid w:val="0053350A"/>
    <w:rsid w:val="00537968"/>
    <w:rsid w:val="00537C31"/>
    <w:rsid w:val="00541BCB"/>
    <w:rsid w:val="005435E1"/>
    <w:rsid w:val="00547111"/>
    <w:rsid w:val="0057144A"/>
    <w:rsid w:val="00571D40"/>
    <w:rsid w:val="00581440"/>
    <w:rsid w:val="00583E18"/>
    <w:rsid w:val="00585B70"/>
    <w:rsid w:val="00585EDA"/>
    <w:rsid w:val="00585F1B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E7D9D"/>
    <w:rsid w:val="005F102C"/>
    <w:rsid w:val="005F40F8"/>
    <w:rsid w:val="005F5632"/>
    <w:rsid w:val="006039B3"/>
    <w:rsid w:val="00606426"/>
    <w:rsid w:val="00612FF4"/>
    <w:rsid w:val="006140D1"/>
    <w:rsid w:val="00621188"/>
    <w:rsid w:val="00622604"/>
    <w:rsid w:val="006257ED"/>
    <w:rsid w:val="006303E0"/>
    <w:rsid w:val="00631345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C5A82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5384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2A44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65B6"/>
    <w:rsid w:val="007A7CF1"/>
    <w:rsid w:val="007B4199"/>
    <w:rsid w:val="007B512A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5CB4"/>
    <w:rsid w:val="007F7259"/>
    <w:rsid w:val="007F76DD"/>
    <w:rsid w:val="008040A8"/>
    <w:rsid w:val="0082400B"/>
    <w:rsid w:val="00824E31"/>
    <w:rsid w:val="008279FA"/>
    <w:rsid w:val="00832481"/>
    <w:rsid w:val="00837BDC"/>
    <w:rsid w:val="00845954"/>
    <w:rsid w:val="00846D3B"/>
    <w:rsid w:val="00852B0F"/>
    <w:rsid w:val="008543C0"/>
    <w:rsid w:val="0085563C"/>
    <w:rsid w:val="008626E7"/>
    <w:rsid w:val="00862BC0"/>
    <w:rsid w:val="00866ABD"/>
    <w:rsid w:val="00870EE7"/>
    <w:rsid w:val="0087318C"/>
    <w:rsid w:val="008733D3"/>
    <w:rsid w:val="0087388F"/>
    <w:rsid w:val="00874887"/>
    <w:rsid w:val="00875074"/>
    <w:rsid w:val="008863B9"/>
    <w:rsid w:val="00886DB5"/>
    <w:rsid w:val="00892F33"/>
    <w:rsid w:val="00897673"/>
    <w:rsid w:val="008A45A6"/>
    <w:rsid w:val="008B1FA0"/>
    <w:rsid w:val="008B68F3"/>
    <w:rsid w:val="008C7D14"/>
    <w:rsid w:val="008D3CCC"/>
    <w:rsid w:val="008D6211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07A4E"/>
    <w:rsid w:val="009148DE"/>
    <w:rsid w:val="009176B5"/>
    <w:rsid w:val="00932AAB"/>
    <w:rsid w:val="00936D2E"/>
    <w:rsid w:val="00941E30"/>
    <w:rsid w:val="009422BE"/>
    <w:rsid w:val="00952582"/>
    <w:rsid w:val="00963B43"/>
    <w:rsid w:val="009641A2"/>
    <w:rsid w:val="00973EC8"/>
    <w:rsid w:val="0097712F"/>
    <w:rsid w:val="0097739A"/>
    <w:rsid w:val="0097773C"/>
    <w:rsid w:val="009777D9"/>
    <w:rsid w:val="009829EA"/>
    <w:rsid w:val="00983EDE"/>
    <w:rsid w:val="00991B88"/>
    <w:rsid w:val="009943FD"/>
    <w:rsid w:val="009A5753"/>
    <w:rsid w:val="009A579D"/>
    <w:rsid w:val="009B04C0"/>
    <w:rsid w:val="009B2E3B"/>
    <w:rsid w:val="009B51E8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32E1"/>
    <w:rsid w:val="00A35B7E"/>
    <w:rsid w:val="00A42A6A"/>
    <w:rsid w:val="00A4336A"/>
    <w:rsid w:val="00A44D0D"/>
    <w:rsid w:val="00A47E70"/>
    <w:rsid w:val="00A50979"/>
    <w:rsid w:val="00A50CF0"/>
    <w:rsid w:val="00A51282"/>
    <w:rsid w:val="00A51E25"/>
    <w:rsid w:val="00A5290D"/>
    <w:rsid w:val="00A614BB"/>
    <w:rsid w:val="00A63051"/>
    <w:rsid w:val="00A6331D"/>
    <w:rsid w:val="00A66016"/>
    <w:rsid w:val="00A707D6"/>
    <w:rsid w:val="00A75451"/>
    <w:rsid w:val="00A7671C"/>
    <w:rsid w:val="00A82B0D"/>
    <w:rsid w:val="00A90717"/>
    <w:rsid w:val="00A919A2"/>
    <w:rsid w:val="00A955EF"/>
    <w:rsid w:val="00AA07B7"/>
    <w:rsid w:val="00AA1E8A"/>
    <w:rsid w:val="00AA2CBC"/>
    <w:rsid w:val="00AA6C3D"/>
    <w:rsid w:val="00AB2A0A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3FE0"/>
    <w:rsid w:val="00B07367"/>
    <w:rsid w:val="00B07FE7"/>
    <w:rsid w:val="00B10456"/>
    <w:rsid w:val="00B24F2D"/>
    <w:rsid w:val="00B258BB"/>
    <w:rsid w:val="00B27533"/>
    <w:rsid w:val="00B312E6"/>
    <w:rsid w:val="00B32788"/>
    <w:rsid w:val="00B37684"/>
    <w:rsid w:val="00B40167"/>
    <w:rsid w:val="00B47BC3"/>
    <w:rsid w:val="00B50392"/>
    <w:rsid w:val="00B65B94"/>
    <w:rsid w:val="00B6754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11B3"/>
    <w:rsid w:val="00BB2E2E"/>
    <w:rsid w:val="00BB338A"/>
    <w:rsid w:val="00BB438D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104E9"/>
    <w:rsid w:val="00C10D53"/>
    <w:rsid w:val="00C206FE"/>
    <w:rsid w:val="00C225F4"/>
    <w:rsid w:val="00C26020"/>
    <w:rsid w:val="00C270A2"/>
    <w:rsid w:val="00C32692"/>
    <w:rsid w:val="00C437B3"/>
    <w:rsid w:val="00C46C20"/>
    <w:rsid w:val="00C507D2"/>
    <w:rsid w:val="00C52797"/>
    <w:rsid w:val="00C53F49"/>
    <w:rsid w:val="00C53FB9"/>
    <w:rsid w:val="00C571B5"/>
    <w:rsid w:val="00C66BA2"/>
    <w:rsid w:val="00C729B8"/>
    <w:rsid w:val="00C870F6"/>
    <w:rsid w:val="00C9329C"/>
    <w:rsid w:val="00C9543E"/>
    <w:rsid w:val="00C95985"/>
    <w:rsid w:val="00C95C71"/>
    <w:rsid w:val="00CA29B4"/>
    <w:rsid w:val="00CA3EFA"/>
    <w:rsid w:val="00CC5026"/>
    <w:rsid w:val="00CC68D0"/>
    <w:rsid w:val="00CD25EB"/>
    <w:rsid w:val="00CD687D"/>
    <w:rsid w:val="00CE2E49"/>
    <w:rsid w:val="00CE397E"/>
    <w:rsid w:val="00CE5522"/>
    <w:rsid w:val="00CE5537"/>
    <w:rsid w:val="00CE5AC1"/>
    <w:rsid w:val="00CF03A7"/>
    <w:rsid w:val="00CF1137"/>
    <w:rsid w:val="00CF2120"/>
    <w:rsid w:val="00D011AF"/>
    <w:rsid w:val="00D03F9A"/>
    <w:rsid w:val="00D04C29"/>
    <w:rsid w:val="00D06CD4"/>
    <w:rsid w:val="00D06D51"/>
    <w:rsid w:val="00D07B31"/>
    <w:rsid w:val="00D12D07"/>
    <w:rsid w:val="00D154C6"/>
    <w:rsid w:val="00D1562C"/>
    <w:rsid w:val="00D20327"/>
    <w:rsid w:val="00D24991"/>
    <w:rsid w:val="00D25EAD"/>
    <w:rsid w:val="00D33217"/>
    <w:rsid w:val="00D34320"/>
    <w:rsid w:val="00D4209B"/>
    <w:rsid w:val="00D43EFF"/>
    <w:rsid w:val="00D50255"/>
    <w:rsid w:val="00D5147C"/>
    <w:rsid w:val="00D55B2A"/>
    <w:rsid w:val="00D60A8D"/>
    <w:rsid w:val="00D63579"/>
    <w:rsid w:val="00D66520"/>
    <w:rsid w:val="00D74793"/>
    <w:rsid w:val="00D74D72"/>
    <w:rsid w:val="00D83D77"/>
    <w:rsid w:val="00D84AE9"/>
    <w:rsid w:val="00D87B06"/>
    <w:rsid w:val="00D91B38"/>
    <w:rsid w:val="00D95E2E"/>
    <w:rsid w:val="00DA4E01"/>
    <w:rsid w:val="00DB08AB"/>
    <w:rsid w:val="00DB3626"/>
    <w:rsid w:val="00DC5D6B"/>
    <w:rsid w:val="00DC63E7"/>
    <w:rsid w:val="00DC73B3"/>
    <w:rsid w:val="00DC7F2C"/>
    <w:rsid w:val="00DD1262"/>
    <w:rsid w:val="00DD444F"/>
    <w:rsid w:val="00DD6214"/>
    <w:rsid w:val="00DE34CF"/>
    <w:rsid w:val="00DE63AA"/>
    <w:rsid w:val="00E11F2B"/>
    <w:rsid w:val="00E1237C"/>
    <w:rsid w:val="00E12A96"/>
    <w:rsid w:val="00E13F3D"/>
    <w:rsid w:val="00E143A6"/>
    <w:rsid w:val="00E27BDD"/>
    <w:rsid w:val="00E30B6C"/>
    <w:rsid w:val="00E32AD4"/>
    <w:rsid w:val="00E34898"/>
    <w:rsid w:val="00E603D4"/>
    <w:rsid w:val="00E6090C"/>
    <w:rsid w:val="00E60CB7"/>
    <w:rsid w:val="00E64E22"/>
    <w:rsid w:val="00E6505E"/>
    <w:rsid w:val="00E71C20"/>
    <w:rsid w:val="00E768F3"/>
    <w:rsid w:val="00E80A4A"/>
    <w:rsid w:val="00E81C1E"/>
    <w:rsid w:val="00E82AD2"/>
    <w:rsid w:val="00E85287"/>
    <w:rsid w:val="00E955F4"/>
    <w:rsid w:val="00EA0CCF"/>
    <w:rsid w:val="00EB09B7"/>
    <w:rsid w:val="00EB3607"/>
    <w:rsid w:val="00EB44EC"/>
    <w:rsid w:val="00EB4AAF"/>
    <w:rsid w:val="00EB4E06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3767"/>
    <w:rsid w:val="00F344DE"/>
    <w:rsid w:val="00F40845"/>
    <w:rsid w:val="00F44302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B6B06"/>
    <w:rsid w:val="00FC1360"/>
    <w:rsid w:val="00FC1C1E"/>
    <w:rsid w:val="00FC2351"/>
    <w:rsid w:val="00FC2F65"/>
    <w:rsid w:val="00FC7326"/>
    <w:rsid w:val="00FD23B4"/>
    <w:rsid w:val="00FD38BF"/>
    <w:rsid w:val="00FE04F1"/>
    <w:rsid w:val="00FE142D"/>
    <w:rsid w:val="00FE442B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046D98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D156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562C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1562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91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RBI5PAMIO524-1616901215-12448</_dlc_DocId>
    <HideFromDelve xmlns="71c5aaf6-e6ce-465b-b873-5148d2a4c105">false</HideFromDelve>
    <_dlc_DocIdUrl xmlns="71c5aaf6-e6ce-465b-b873-5148d2a4c105">
      <Url>https://nokia.sharepoint.com/sites/gxp/_layouts/15/DocIdRedir.aspx?ID=RBI5PAMIO524-1616901215-12448</Url>
      <Description>RBI5PAMIO524-1616901215-12448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E15031-3889-49A5-B776-9F8E5ECE35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96607-20CD-4C1B-952C-C8792E9B2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058F60-E56B-40FC-8B34-4158810A1EA7}">
  <ds:schemaRefs>
    <ds:schemaRef ds:uri="http://schemas.openxmlformats.org/package/2006/metadata/core-properties"/>
    <ds:schemaRef ds:uri="http://purl.org/dc/dcmitype/"/>
    <ds:schemaRef ds:uri="3f2ce089-3858-4176-9a21-a30f9204848e"/>
    <ds:schemaRef ds:uri="http://schemas.microsoft.com/office/2006/documentManagement/types"/>
    <ds:schemaRef ds:uri="http://purl.org/dc/elements/1.1/"/>
    <ds:schemaRef ds:uri="http://purl.org/dc/terms/"/>
    <ds:schemaRef ds:uri="71c5aaf6-e6ce-465b-b873-5148d2a4c105"/>
    <ds:schemaRef ds:uri="http://schemas.microsoft.com/office/infopath/2007/PartnerControls"/>
    <ds:schemaRef ds:uri="7275bb01-7583-478d-bc14-e839a2dd5989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1482</Words>
  <Characters>8450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1900-01-01T00:00:00Z</cp:lastPrinted>
  <dcterms:created xsi:type="dcterms:W3CDTF">2024-02-29T07:44:00Z</dcterms:created>
  <dcterms:modified xsi:type="dcterms:W3CDTF">2024-03-01T08:04:00Z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 26</vt:lpwstr>
  </property>
  <property fmtid="{D5CDD505-2E9C-101B-9397-08002B2CF9AE}" pid="7" name="EndDate">
    <vt:lpwstr>Mar 1, 2024</vt:lpwstr>
  </property>
  <property fmtid="{D5CDD505-2E9C-101B-9397-08002B2CF9AE}" pid="8" name="Tdoc#">
    <vt:lpwstr>R4-2403083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2024-02-15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PDSCH CA Requirements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_dlc_DocIdItemGuid">
    <vt:lpwstr>6a06ef11-5e38-4fa0-8b5c-0f6f6680c34a</vt:lpwstr>
  </property>
  <property fmtid="{D5CDD505-2E9C-101B-9397-08002B2CF9AE}" pid="23" name="ContentTypeId">
    <vt:lpwstr>0x01010055A05E76B664164F9F76E63E6D6BE6ED</vt:lpwstr>
  </property>
</Properties>
</file>